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>Приложение №</w:t>
      </w:r>
      <w:r w:rsidR="006E1653" w:rsidRPr="00E8506C">
        <w:rPr>
          <w:rFonts w:ascii="GHEA Grapalat" w:hAnsi="GHEA Grapalat"/>
          <w:i/>
          <w:sz w:val="18"/>
          <w:szCs w:val="18"/>
        </w:rPr>
        <w:t>7</w:t>
      </w:r>
    </w:p>
    <w:p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 xml:space="preserve">к приказу Министра финансов РА </w:t>
      </w:r>
      <w:r w:rsidRPr="00E8506C">
        <w:rPr>
          <w:rFonts w:ascii="GHEA Grapalat" w:hAnsi="GHEA Grapalat" w:cs="Sylfaen"/>
          <w:i/>
          <w:sz w:val="18"/>
          <w:szCs w:val="18"/>
        </w:rPr>
        <w:br/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от </w:t>
      </w:r>
      <w:r w:rsidR="000465EA" w:rsidRPr="00E8506C">
        <w:rPr>
          <w:rFonts w:ascii="GHEA Grapalat" w:hAnsi="GHEA Grapalat"/>
          <w:i/>
          <w:sz w:val="18"/>
          <w:szCs w:val="18"/>
        </w:rPr>
        <w:t>01 июля</w:t>
      </w:r>
      <w:r w:rsidR="001E05CE" w:rsidRPr="00E8506C">
        <w:rPr>
          <w:rFonts w:ascii="GHEA Grapalat" w:hAnsi="GHEA Grapalat"/>
          <w:i/>
          <w:sz w:val="18"/>
          <w:szCs w:val="18"/>
        </w:rPr>
        <w:t xml:space="preserve"> </w:t>
      </w:r>
      <w:r w:rsidR="00F432DC" w:rsidRPr="00E8506C">
        <w:rPr>
          <w:rFonts w:ascii="GHEA Grapalat" w:hAnsi="GHEA Grapalat"/>
          <w:i/>
          <w:sz w:val="18"/>
          <w:szCs w:val="18"/>
        </w:rPr>
        <w:t>202</w:t>
      </w:r>
      <w:r w:rsidR="00C27F26" w:rsidRPr="00E8506C">
        <w:rPr>
          <w:rFonts w:ascii="GHEA Grapalat" w:hAnsi="GHEA Grapalat"/>
          <w:i/>
          <w:sz w:val="18"/>
          <w:szCs w:val="18"/>
        </w:rPr>
        <w:t>5</w:t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 года № </w:t>
      </w:r>
      <w:r w:rsidR="000465EA" w:rsidRPr="00E8506C">
        <w:rPr>
          <w:rFonts w:ascii="GHEA Grapalat" w:hAnsi="GHEA Grapalat"/>
          <w:i/>
          <w:sz w:val="18"/>
          <w:szCs w:val="18"/>
        </w:rPr>
        <w:t>239</w:t>
      </w:r>
      <w:r w:rsidR="00730B41" w:rsidRPr="00E8506C">
        <w:rPr>
          <w:rFonts w:ascii="GHEA Grapalat" w:hAnsi="GHEA Grapalat"/>
          <w:i/>
          <w:sz w:val="18"/>
          <w:szCs w:val="18"/>
          <w:lang w:val="hy-AM"/>
        </w:rPr>
        <w:t>-</w:t>
      </w:r>
      <w:r w:rsidR="00F432DC" w:rsidRPr="00E8506C">
        <w:rPr>
          <w:rFonts w:ascii="GHEA Grapalat" w:hAnsi="GHEA Grapalat"/>
          <w:i/>
          <w:sz w:val="18"/>
          <w:szCs w:val="18"/>
        </w:rPr>
        <w:t>A</w:t>
      </w:r>
    </w:p>
    <w:p w:rsidR="00E26FEE" w:rsidRPr="00E8506C" w:rsidRDefault="00E26FEE" w:rsidP="00E26FEE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E8506C">
        <w:rPr>
          <w:rFonts w:ascii="GHEA Grapalat" w:hAnsi="GHEA Grapalat"/>
          <w:i w:val="0"/>
        </w:rPr>
        <w:t>ОБЪЯВЛЕНИЕ</w:t>
      </w:r>
    </w:p>
    <w:p w:rsidR="003338CF" w:rsidRPr="003338CF" w:rsidRDefault="003338CF" w:rsidP="003338CF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color w:val="202124"/>
          <w:lang w:val="ru-RU"/>
        </w:rPr>
      </w:pPr>
      <w:proofErr w:type="gramStart"/>
      <w:r w:rsidRPr="003338CF">
        <w:rPr>
          <w:rFonts w:ascii="GHEA Grapalat" w:hAnsi="GHEA Grapalat"/>
          <w:lang w:val="ru-RU"/>
        </w:rPr>
        <w:t xml:space="preserve">ОБ  </w:t>
      </w:r>
      <w:r w:rsidRPr="003338CF">
        <w:rPr>
          <w:rFonts w:ascii="GHEA Grapalat" w:hAnsi="GHEA Grapalat"/>
          <w:color w:val="202124"/>
          <w:lang w:val="ru-RU"/>
        </w:rPr>
        <w:t>РЕЙТИНГ</w:t>
      </w:r>
      <w:proofErr w:type="gramEnd"/>
    </w:p>
    <w:p w:rsidR="003338CF" w:rsidRPr="003338CF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3338CF">
        <w:rPr>
          <w:rFonts w:ascii="GHEA Grapalat" w:hAnsi="GHEA Grapalat"/>
          <w:i w:val="0"/>
        </w:rPr>
        <w:t xml:space="preserve"> КОНКУРСЕ</w:t>
      </w:r>
    </w:p>
    <w:p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:rsidR="003338CF" w:rsidRPr="00B24530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</w:t>
      </w:r>
      <w:r w:rsidRPr="00B24530">
        <w:rPr>
          <w:rFonts w:ascii="GHEA Grapalat" w:hAnsi="GHEA Grapalat"/>
          <w:i w:val="0"/>
          <w:lang w:val="en-US"/>
        </w:rPr>
        <w:t>N</w:t>
      </w:r>
      <w:r w:rsidR="003D60D4" w:rsidRPr="00C130C1">
        <w:rPr>
          <w:rFonts w:ascii="GHEA Grapalat" w:hAnsi="GHEA Grapalat"/>
          <w:i w:val="0"/>
        </w:rPr>
        <w:t>1</w:t>
      </w:r>
      <w:r w:rsidRPr="00B24530">
        <w:rPr>
          <w:rFonts w:ascii="GHEA Grapalat" w:hAnsi="GHEA Grapalat"/>
          <w:i w:val="0"/>
        </w:rPr>
        <w:t xml:space="preserve"> от </w:t>
      </w:r>
    </w:p>
    <w:p w:rsidR="003338CF" w:rsidRPr="00890239" w:rsidRDefault="00A46558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A46558">
        <w:rPr>
          <w:rFonts w:ascii="Helvetica" w:hAnsi="Helvetica" w:cs="Helvetica"/>
          <w:color w:val="3C4043"/>
          <w:shd w:val="clear" w:color="auto" w:fill="F5F5F5"/>
        </w:rPr>
        <w:t>января</w:t>
      </w:r>
      <w:r w:rsidR="003338CF" w:rsidRPr="00E4795B">
        <w:rPr>
          <w:rFonts w:ascii="GHEA Grapalat" w:hAnsi="GHEA Grapalat"/>
          <w:i w:val="0"/>
          <w:color w:val="202124"/>
        </w:rPr>
        <w:t xml:space="preserve"> </w:t>
      </w:r>
      <w:r w:rsidR="003338CF" w:rsidRPr="00B24530">
        <w:rPr>
          <w:rFonts w:ascii="GHEA Grapalat" w:hAnsi="GHEA Grapalat"/>
          <w:b/>
          <w:i w:val="0"/>
          <w:lang w:val="af-ZA"/>
        </w:rPr>
        <w:t>«</w:t>
      </w:r>
      <w:r w:rsidR="003D60D4" w:rsidRPr="00C130C1">
        <w:rPr>
          <w:rFonts w:ascii="GHEA Grapalat" w:hAnsi="GHEA Grapalat"/>
          <w:i w:val="0"/>
          <w:color w:val="202124"/>
        </w:rPr>
        <w:t>09</w:t>
      </w:r>
      <w:r w:rsidR="003338CF" w:rsidRPr="00B24530">
        <w:rPr>
          <w:rFonts w:ascii="GHEA Grapalat" w:hAnsi="GHEA Grapalat"/>
          <w:b/>
          <w:i w:val="0"/>
        </w:rPr>
        <w:t>»</w:t>
      </w:r>
      <w:r w:rsidR="003338CF" w:rsidRPr="00DC2EF9">
        <w:rPr>
          <w:rFonts w:ascii="GHEA Grapalat" w:hAnsi="GHEA Grapalat"/>
          <w:i w:val="0"/>
        </w:rPr>
        <w:t xml:space="preserve"> </w:t>
      </w:r>
      <w:r w:rsidR="003338CF" w:rsidRPr="00B24530">
        <w:rPr>
          <w:rFonts w:ascii="GHEA Grapalat" w:hAnsi="GHEA Grapalat"/>
          <w:i w:val="0"/>
        </w:rPr>
        <w:t>202</w:t>
      </w:r>
      <w:r w:rsidRPr="00A46558">
        <w:rPr>
          <w:rFonts w:ascii="GHEA Grapalat" w:hAnsi="GHEA Grapalat"/>
          <w:i w:val="0"/>
        </w:rPr>
        <w:t>6</w:t>
      </w:r>
      <w:r w:rsidR="003338CF" w:rsidRPr="00B24530">
        <w:rPr>
          <w:rFonts w:ascii="GHEA Grapalat" w:hAnsi="GHEA Grapalat"/>
          <w:i w:val="0"/>
        </w:rPr>
        <w:t xml:space="preserve"> года </w:t>
      </w:r>
    </w:p>
    <w:p w:rsidR="003338CF" w:rsidRPr="00B24530" w:rsidRDefault="003338CF" w:rsidP="003338CF">
      <w:pPr>
        <w:pStyle w:val="a3"/>
        <w:tabs>
          <w:tab w:val="left" w:pos="708"/>
        </w:tabs>
        <w:spacing w:line="240" w:lineRule="auto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Код процедуры </w:t>
      </w:r>
      <w:proofErr w:type="gramStart"/>
      <w:r w:rsidRPr="00B24530">
        <w:rPr>
          <w:rFonts w:ascii="GHEA Grapalat" w:hAnsi="GHEA Grapalat"/>
          <w:i w:val="0"/>
          <w:lang w:val="af-ZA"/>
        </w:rPr>
        <w:t xml:space="preserve">   </w:t>
      </w:r>
      <w:r w:rsidRPr="00B24530">
        <w:rPr>
          <w:rFonts w:ascii="GHEA Grapalat" w:hAnsi="GHEA Grapalat"/>
          <w:b/>
          <w:i w:val="0"/>
          <w:lang w:val="af-ZA"/>
        </w:rPr>
        <w:t>«</w:t>
      </w:r>
      <w:proofErr w:type="gramEnd"/>
      <w:r w:rsidR="00C130C1" w:rsidRPr="00C130C1">
        <w:rPr>
          <w:rFonts w:ascii="GHEAGrapalat" w:hAnsi="GHEAGrapalat"/>
          <w:color w:val="030921"/>
          <w:shd w:val="clear" w:color="auto" w:fill="FEFEFE"/>
        </w:rPr>
        <w:t xml:space="preserve"> </w:t>
      </w:r>
      <w:r w:rsidR="00A941E2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F63BE">
        <w:rPr>
          <w:rFonts w:ascii="GHEA Grapalat" w:hAnsi="GHEA Grapalat"/>
          <w:color w:val="030921"/>
          <w:shd w:val="clear" w:color="auto" w:fill="FEFEFE"/>
          <w:lang w:val="en-US"/>
        </w:rPr>
        <w:t>ՆԿ</w:t>
      </w:r>
      <w:r w:rsidR="00A941E2">
        <w:rPr>
          <w:rFonts w:ascii="GHEA Grapalat" w:hAnsi="GHEA Grapalat"/>
          <w:color w:val="030921"/>
          <w:shd w:val="clear" w:color="auto" w:fill="FEFEFE"/>
          <w:lang w:val="hy-AM"/>
        </w:rPr>
        <w:t>Մ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A941E2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A46558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Pr="00B24530">
        <w:rPr>
          <w:rFonts w:ascii="GHEA Grapalat" w:hAnsi="GHEA Grapalat"/>
          <w:b/>
          <w:i w:val="0"/>
        </w:rPr>
        <w:t>»</w:t>
      </w:r>
    </w:p>
    <w:p w:rsidR="003338CF" w:rsidRPr="00B24530" w:rsidRDefault="003338CF" w:rsidP="003338CF">
      <w:pPr>
        <w:tabs>
          <w:tab w:val="left" w:pos="708"/>
        </w:tabs>
        <w:jc w:val="center"/>
        <w:rPr>
          <w:rFonts w:ascii="GHEA Grapalat" w:hAnsi="GHEA Grapalat"/>
          <w:i/>
          <w:sz w:val="20"/>
          <w:szCs w:val="20"/>
        </w:rPr>
      </w:pPr>
    </w:p>
    <w:p w:rsidR="0091042F" w:rsidRPr="00E8506C" w:rsidRDefault="0091042F" w:rsidP="00B46D58">
      <w:pPr>
        <w:pStyle w:val="a3"/>
        <w:widowControl w:val="0"/>
        <w:spacing w:after="160" w:line="240" w:lineRule="auto"/>
        <w:rPr>
          <w:rFonts w:ascii="GHEA Grapalat" w:hAnsi="GHEA Grapalat"/>
          <w:i w:val="0"/>
        </w:rPr>
      </w:pP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Заказчик, неправительственная организация «Детский сад Нор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Кянки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» общины Артик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Ширакской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 области Республики Армения, расположенная по адресу: ул. Г. Нор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Кянки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, 4, д. 10, объявляет конкурс предложений, проводимый в один этап в бумажной форме.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По результатам данного конкурса выбранному участнику будет предложено заключить договор на закупку и поставку продуктов питания для нужд неправительственной организации «Детский сад Нор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Кянки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» общины Артик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Ширакской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 области Республики Армения в 2026 году (далее именуемый договор).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Наименование продукта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данном конкурсе.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Условия, предъявляемые лицам, не имеющим права участвовать в данном конкурсе, а также участникам, определены в приглашении к участию в конкурсе.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Участник, выбранный для участия, определяется по количеству участников, подавших заявки, признанные удовлетворительными по неценовым параметрам, на основе принципа предпочтения участника, предложившего самую низкую цену.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Заявки на участие в данной процедуре должны быть поданы в документальной форме до 1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4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:00 19.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01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.202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6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, 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9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-го дня после даты публикации данного объявления. Заявки, помимо армянского языка, могут быть поданы также на английском или русском языке.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Открытие заявок в документальной форме состоится 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>1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4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>:00 19.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01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>.202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6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 xml:space="preserve"> 9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-го дня 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lastRenderedPageBreak/>
        <w:t xml:space="preserve">после даты публикации данного объявления, в 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>1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4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>:00 19.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01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>.202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6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, </w:t>
      </w:r>
      <w:r w:rsidR="00A46558" w:rsidRPr="00A46558">
        <w:rPr>
          <w:rStyle w:val="rynqvb"/>
          <w:rFonts w:ascii="Helvetica" w:hAnsi="Helvetica"/>
          <w:color w:val="3C4043"/>
          <w:shd w:val="clear" w:color="auto" w:fill="F5F5F5"/>
        </w:rPr>
        <w:t>9</w:t>
      </w:r>
      <w:r w:rsidR="00A46558"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-го </w:t>
      </w: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дня после даты публикации данного объявления. Адрес: ул. Г. Нор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Кянк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, 4, корпус 10.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Рассмотрение данного вопроса осуществляется в порядке, установленном Законом РА «О закупках» и Гражданским процессуальным кодексом РА.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За дополнительной информацией по данному объявлению обращайтесь к секретарю оценочной комиссии: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Арминугухи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Салназарян</w:t>
      </w:r>
      <w:proofErr w:type="spellEnd"/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Имя, Фамилия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Телефон 093823160,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Электронная почта norkyanqpartez@mail.ru</w:t>
      </w:r>
    </w:p>
    <w:p w:rsidR="005F63BE" w:rsidRPr="005F63BE" w:rsidRDefault="005F63BE" w:rsidP="005F63BE">
      <w:pPr>
        <w:pStyle w:val="a3"/>
        <w:widowControl w:val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A941E2" w:rsidRDefault="005F63BE" w:rsidP="005F63BE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color w:val="3C4043"/>
          <w:shd w:val="clear" w:color="auto" w:fill="F5F5F5"/>
        </w:rPr>
      </w:pPr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Заказчик: &lt;&lt;Детский сад Нор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Кянк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&gt;&gt; Некоммерческая организация общины Артик, </w:t>
      </w:r>
      <w:proofErr w:type="spellStart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>Ширакская</w:t>
      </w:r>
      <w:proofErr w:type="spellEnd"/>
      <w:r w:rsidRPr="005F63BE">
        <w:rPr>
          <w:rStyle w:val="rynqvb"/>
          <w:rFonts w:ascii="Helvetica" w:hAnsi="Helvetica"/>
          <w:color w:val="3C4043"/>
          <w:shd w:val="clear" w:color="auto" w:fill="F5F5F5"/>
        </w:rPr>
        <w:t xml:space="preserve"> область, РА</w:t>
      </w:r>
    </w:p>
    <w:p w:rsidR="00A941E2" w:rsidRDefault="00A941E2" w:rsidP="00A941E2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A941E2" w:rsidRDefault="00A941E2" w:rsidP="00A941E2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A941E2" w:rsidRDefault="00A941E2" w:rsidP="00A941E2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color w:val="3C4043"/>
          <w:shd w:val="clear" w:color="auto" w:fill="F5F5F5"/>
        </w:rPr>
      </w:pPr>
    </w:p>
    <w:p w:rsidR="00915A97" w:rsidRPr="00E8506C" w:rsidRDefault="00915A97" w:rsidP="00A941E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E8506C">
        <w:rPr>
          <w:rFonts w:ascii="GHEA Grapalat" w:hAnsi="GHEA Grapalat" w:cs="Sylfaen"/>
          <w:b/>
        </w:rPr>
        <w:br w:type="page"/>
      </w:r>
    </w:p>
    <w:p w:rsidR="00096865" w:rsidRPr="00E8506C" w:rsidRDefault="00096865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E8506C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:rsidR="00096865" w:rsidRPr="00E8506C" w:rsidRDefault="005D7731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Решением Оценочной комиссии открытого конкурса</w:t>
      </w:r>
      <w:r w:rsidR="001B32D9" w:rsidRPr="00E8506C">
        <w:rPr>
          <w:rFonts w:ascii="GHEA Grapalat" w:hAnsi="GHEA Grapalat" w:cs="Sylfaen"/>
          <w:i/>
          <w:sz w:val="20"/>
          <w:szCs w:val="20"/>
        </w:rPr>
        <w:br/>
      </w:r>
      <w:r w:rsidR="00096865" w:rsidRPr="00E8506C">
        <w:rPr>
          <w:rFonts w:ascii="GHEA Grapalat" w:hAnsi="GHEA Grapalat"/>
          <w:i/>
          <w:sz w:val="20"/>
          <w:szCs w:val="20"/>
        </w:rPr>
        <w:t xml:space="preserve">под кодом </w:t>
      </w:r>
      <w:r w:rsidR="00A941E2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F63BE">
        <w:rPr>
          <w:rFonts w:ascii="GHEA Grapalat" w:hAnsi="GHEA Grapalat"/>
          <w:color w:val="030921"/>
          <w:shd w:val="clear" w:color="auto" w:fill="FEFEFE"/>
          <w:lang w:val="en-US"/>
        </w:rPr>
        <w:t>ՆԿ</w:t>
      </w:r>
      <w:r w:rsidR="00A941E2">
        <w:rPr>
          <w:rFonts w:ascii="GHEA Grapalat" w:hAnsi="GHEA Grapalat"/>
          <w:color w:val="030921"/>
          <w:shd w:val="clear" w:color="auto" w:fill="FEFEFE"/>
          <w:lang w:val="hy-AM"/>
        </w:rPr>
        <w:t>Մ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A941E2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A941E2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A46558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="001B32D9" w:rsidRPr="00E8506C">
        <w:rPr>
          <w:rFonts w:ascii="GHEA Grapalat" w:hAnsi="GHEA Grapalat" w:cs="Times Armenian"/>
          <w:i/>
          <w:sz w:val="20"/>
          <w:szCs w:val="20"/>
        </w:rPr>
        <w:br/>
      </w:r>
      <w:r w:rsidR="00A46F92" w:rsidRPr="00E8506C">
        <w:rPr>
          <w:rFonts w:ascii="GHEA Grapalat" w:hAnsi="GHEA Grapalat"/>
          <w:i/>
          <w:sz w:val="20"/>
          <w:szCs w:val="20"/>
        </w:rPr>
        <w:t xml:space="preserve">№ </w:t>
      </w:r>
      <w:r w:rsidR="00C130C1" w:rsidRPr="00C130C1">
        <w:rPr>
          <w:rFonts w:ascii="GHEA Grapalat" w:hAnsi="GHEA Grapalat"/>
          <w:i/>
          <w:sz w:val="20"/>
          <w:szCs w:val="20"/>
        </w:rPr>
        <w:t>1</w:t>
      </w:r>
      <w:r w:rsidR="00096865" w:rsidRPr="00E8506C">
        <w:rPr>
          <w:rFonts w:ascii="GHEA Grapalat" w:hAnsi="GHEA Grapalat"/>
          <w:i/>
          <w:sz w:val="20"/>
          <w:szCs w:val="20"/>
        </w:rPr>
        <w:t xml:space="preserve"> от </w:t>
      </w:r>
      <w:proofErr w:type="gramStart"/>
      <w:r w:rsidR="00C130C1" w:rsidRPr="00C130C1">
        <w:rPr>
          <w:rFonts w:ascii="GHEA Grapalat" w:hAnsi="GHEA Grapalat"/>
          <w:i/>
          <w:sz w:val="20"/>
          <w:szCs w:val="20"/>
        </w:rPr>
        <w:t>09.</w:t>
      </w:r>
      <w:r w:rsidR="00A46558" w:rsidRPr="00A46558">
        <w:rPr>
          <w:rFonts w:ascii="GHEA Grapalat" w:hAnsi="GHEA Grapalat"/>
          <w:i/>
          <w:sz w:val="20"/>
          <w:szCs w:val="20"/>
        </w:rPr>
        <w:t>01</w:t>
      </w:r>
      <w:r w:rsidR="00C130C1" w:rsidRPr="00C130C1">
        <w:rPr>
          <w:rFonts w:ascii="GHEA Grapalat" w:hAnsi="GHEA Grapalat"/>
          <w:i/>
          <w:sz w:val="20"/>
          <w:szCs w:val="20"/>
        </w:rPr>
        <w:t>.202</w:t>
      </w:r>
      <w:r w:rsidR="00A46558" w:rsidRPr="00A46558">
        <w:rPr>
          <w:rFonts w:ascii="GHEA Grapalat" w:hAnsi="GHEA Grapalat"/>
          <w:i/>
          <w:sz w:val="20"/>
          <w:szCs w:val="20"/>
        </w:rPr>
        <w:t>6</w:t>
      </w:r>
      <w:r w:rsidR="00096865" w:rsidRPr="00E8506C">
        <w:rPr>
          <w:rFonts w:ascii="GHEA Grapalat" w:hAnsi="GHEA Grapalat"/>
          <w:i/>
          <w:sz w:val="20"/>
          <w:szCs w:val="20"/>
        </w:rPr>
        <w:t xml:space="preserve"> </w:t>
      </w:r>
      <w:r w:rsidR="009F10E4" w:rsidRPr="00E8506C">
        <w:rPr>
          <w:rFonts w:ascii="GHEA Grapalat" w:hAnsi="GHEA Grapalat"/>
          <w:i/>
          <w:sz w:val="20"/>
          <w:szCs w:val="20"/>
        </w:rPr>
        <w:t xml:space="preserve"> </w:t>
      </w:r>
      <w:r w:rsidR="00096865" w:rsidRPr="00E8506C">
        <w:rPr>
          <w:rFonts w:ascii="GHEA Grapalat" w:hAnsi="GHEA Grapalat"/>
          <w:i/>
          <w:sz w:val="20"/>
          <w:szCs w:val="20"/>
        </w:rPr>
        <w:t>г.</w:t>
      </w:r>
      <w:proofErr w:type="gramEnd"/>
    </w:p>
    <w:p w:rsidR="00096865" w:rsidRPr="00E8506C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096865" w:rsidRPr="00E8506C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7447B1" w:rsidRP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 xml:space="preserve">«Детский сад «Новая жизнь»» Национального управления по делам общины Артик </w:t>
      </w:r>
      <w:proofErr w:type="spellStart"/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>Ширакской</w:t>
      </w:r>
      <w:proofErr w:type="spellEnd"/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 xml:space="preserve"> области Республики Армения</w:t>
      </w:r>
    </w:p>
    <w:p w:rsid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7447B1" w:rsidRP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7447B1" w:rsidRP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>ПРИГЛАШЕНИЕ</w:t>
      </w:r>
    </w:p>
    <w:p w:rsidR="007447B1" w:rsidRPr="007447B1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A941E2" w:rsidRDefault="007447B1" w:rsidP="007447B1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 xml:space="preserve">НА ОБЪЯВЛЕНИЕ О ПОСТАВКЕ ПРОДУКТОВ ПИТАНИЯ НА 2026 ГОД ДЛЯ «Детского сада «Новая жизнь»» Национального управления по делам общины Артик </w:t>
      </w:r>
      <w:proofErr w:type="spellStart"/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>Ширакской</w:t>
      </w:r>
      <w:proofErr w:type="spellEnd"/>
      <w:r w:rsidRPr="007447B1">
        <w:rPr>
          <w:rFonts w:ascii="Helvetica" w:hAnsi="Helvetica"/>
          <w:color w:val="FF0000"/>
          <w:sz w:val="27"/>
          <w:szCs w:val="27"/>
          <w:shd w:val="clear" w:color="auto" w:fill="F5F5F5"/>
        </w:rPr>
        <w:t xml:space="preserve"> области Республики Армения</w:t>
      </w:r>
    </w:p>
    <w:p w:rsidR="00A941E2" w:rsidRDefault="00A941E2" w:rsidP="00A941E2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A941E2" w:rsidRDefault="00A941E2" w:rsidP="00A941E2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A941E2" w:rsidRDefault="00A941E2" w:rsidP="00A941E2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A941E2" w:rsidRPr="00A941E2" w:rsidRDefault="00A941E2" w:rsidP="00A941E2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A941E2" w:rsidRPr="00A941E2" w:rsidRDefault="00A941E2" w:rsidP="00A941E2">
      <w:pPr>
        <w:jc w:val="center"/>
        <w:rPr>
          <w:rFonts w:ascii="Helvetica" w:hAnsi="Helvetica"/>
          <w:color w:val="FF0000"/>
          <w:sz w:val="27"/>
          <w:szCs w:val="27"/>
          <w:shd w:val="clear" w:color="auto" w:fill="F5F5F5"/>
        </w:rPr>
      </w:pPr>
    </w:p>
    <w:p w:rsidR="000763E5" w:rsidRPr="00A941E2" w:rsidRDefault="00A941E2" w:rsidP="00A941E2">
      <w:pPr>
        <w:jc w:val="center"/>
        <w:rPr>
          <w:rFonts w:ascii="GHEA Grapalat" w:hAnsi="GHEA Grapalat"/>
          <w:sz w:val="20"/>
          <w:szCs w:val="20"/>
        </w:rPr>
      </w:pPr>
      <w:r w:rsidRPr="00A941E2">
        <w:rPr>
          <w:rFonts w:ascii="Helvetica" w:hAnsi="Helvetica"/>
          <w:color w:val="FF0000"/>
          <w:sz w:val="27"/>
          <w:szCs w:val="27"/>
          <w:shd w:val="clear" w:color="auto" w:fill="F5F5F5"/>
        </w:rPr>
        <w:t>Уважаемый участник, перед подготовкой и подачей заявки, пожалуйста, внимательно ознакомьтесь с данным приглашением, так как заявки, не соответствующие приглашению, могут быть отклонены.</w:t>
      </w:r>
      <w:r w:rsidR="000763E5" w:rsidRPr="00A941E2">
        <w:rPr>
          <w:rFonts w:ascii="GHEA Grapalat" w:hAnsi="GHEA Grapalat"/>
          <w:sz w:val="20"/>
          <w:szCs w:val="20"/>
        </w:rPr>
        <w:br w:type="page"/>
      </w:r>
    </w:p>
    <w:p w:rsidR="001A43A4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E8506C">
        <w:rPr>
          <w:rFonts w:ascii="GHEA Grapalat" w:hAnsi="GHEA Grapalat"/>
          <w:i/>
          <w:sz w:val="20"/>
          <w:szCs w:val="20"/>
        </w:rPr>
        <w:lastRenderedPageBreak/>
        <w:t>Уважаемый участник, прежде чем составить и подать заявку просим Вас</w:t>
      </w:r>
      <w:r w:rsidR="001D209D" w:rsidRPr="00E8506C">
        <w:rPr>
          <w:rFonts w:ascii="Courier New" w:hAnsi="Courier New" w:cs="Courier New"/>
          <w:i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984BDB" w:rsidRPr="00E8506C" w:rsidRDefault="00984BDB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  <w:sz w:val="20"/>
          <w:szCs w:val="20"/>
        </w:rPr>
      </w:pPr>
    </w:p>
    <w:p w:rsidR="00160AE4" w:rsidRPr="00E8506C" w:rsidRDefault="00994A77" w:rsidP="00B46D58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br w:type="page"/>
      </w:r>
    </w:p>
    <w:p w:rsidR="00C130C1" w:rsidRPr="0014632F" w:rsidRDefault="00C130C1" w:rsidP="00B46D58">
      <w:pPr>
        <w:widowControl w:val="0"/>
        <w:spacing w:after="160"/>
        <w:jc w:val="center"/>
        <w:rPr>
          <w:rFonts w:ascii="Helvetica" w:hAnsi="Helvetica"/>
          <w:color w:val="3C4043"/>
          <w:sz w:val="27"/>
          <w:szCs w:val="27"/>
          <w:shd w:val="clear" w:color="auto" w:fill="F5F5F5"/>
        </w:rPr>
      </w:pPr>
      <w:r>
        <w:rPr>
          <w:rFonts w:ascii="Helvetica" w:hAnsi="Helvetica"/>
          <w:color w:val="3C4043"/>
          <w:sz w:val="27"/>
          <w:szCs w:val="27"/>
          <w:shd w:val="clear" w:color="auto" w:fill="F5F5F5"/>
        </w:rPr>
        <w:lastRenderedPageBreak/>
        <w:t xml:space="preserve">СОДЕРЖАНИЕ </w:t>
      </w:r>
    </w:p>
    <w:p w:rsidR="007447B1" w:rsidRDefault="007447B1" w:rsidP="00B46D58">
      <w:pPr>
        <w:widowControl w:val="0"/>
        <w:spacing w:after="160"/>
        <w:jc w:val="center"/>
        <w:rPr>
          <w:rFonts w:ascii="Helvetica" w:hAnsi="Helvetica"/>
          <w:color w:val="3C4043"/>
          <w:sz w:val="27"/>
          <w:szCs w:val="27"/>
          <w:shd w:val="clear" w:color="auto" w:fill="F5F5F5"/>
        </w:rPr>
      </w:pPr>
      <w:r w:rsidRPr="007447B1">
        <w:rPr>
          <w:rFonts w:ascii="Helvetica" w:hAnsi="Helvetica"/>
          <w:color w:val="3C4043"/>
          <w:sz w:val="27"/>
          <w:szCs w:val="27"/>
          <w:shd w:val="clear" w:color="auto" w:fill="F5F5F5"/>
        </w:rPr>
        <w:t xml:space="preserve">Объявлен тендер на закупку продуктов питания для нужд детского сада «Новая жизнь» (UNO), не входящего в состав общины Артик, </w:t>
      </w:r>
      <w:proofErr w:type="spellStart"/>
      <w:r w:rsidRPr="007447B1">
        <w:rPr>
          <w:rFonts w:ascii="Helvetica" w:hAnsi="Helvetica"/>
          <w:color w:val="3C4043"/>
          <w:sz w:val="27"/>
          <w:szCs w:val="27"/>
          <w:shd w:val="clear" w:color="auto" w:fill="F5F5F5"/>
        </w:rPr>
        <w:t>Ширакской</w:t>
      </w:r>
      <w:proofErr w:type="spellEnd"/>
      <w:r w:rsidRPr="007447B1">
        <w:rPr>
          <w:rFonts w:ascii="Helvetica" w:hAnsi="Helvetica"/>
          <w:color w:val="3C4043"/>
          <w:sz w:val="27"/>
          <w:szCs w:val="27"/>
          <w:shd w:val="clear" w:color="auto" w:fill="F5F5F5"/>
        </w:rPr>
        <w:t xml:space="preserve"> области Республики Армения, в 2026 году.</w:t>
      </w:r>
    </w:p>
    <w:p w:rsidR="00096865" w:rsidRPr="00A941E2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>ЧАСТЬ</w:t>
      </w:r>
      <w:r w:rsidRPr="00A941E2">
        <w:rPr>
          <w:rFonts w:ascii="GHEA Grapalat" w:hAnsi="GHEA Grapalat"/>
          <w:b/>
          <w:sz w:val="20"/>
          <w:szCs w:val="20"/>
        </w:rPr>
        <w:t xml:space="preserve"> </w:t>
      </w:r>
      <w:r w:rsidRPr="00A941E2">
        <w:rPr>
          <w:rFonts w:ascii="GHEA Grapalat" w:hAnsi="GHEA Grapalat"/>
          <w:b/>
          <w:sz w:val="20"/>
          <w:szCs w:val="20"/>
          <w:lang w:val="en-US"/>
        </w:rPr>
        <w:t>I</w:t>
      </w:r>
      <w:r w:rsidRPr="00A941E2">
        <w:rPr>
          <w:rFonts w:ascii="GHEA Grapalat" w:hAnsi="GHEA Grapalat"/>
          <w:b/>
          <w:sz w:val="20"/>
          <w:szCs w:val="20"/>
        </w:rPr>
        <w:t>.</w:t>
      </w:r>
    </w:p>
    <w:p w:rsidR="002E069D" w:rsidRPr="00A941E2" w:rsidRDefault="002E069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1.</w:t>
      </w:r>
      <w:r w:rsidR="005C1BF7" w:rsidRPr="00E8506C">
        <w:rPr>
          <w:rFonts w:ascii="GHEA Grapalat" w:hAnsi="GHEA Grapalat"/>
          <w:sz w:val="20"/>
          <w:szCs w:val="20"/>
        </w:rPr>
        <w:tab/>
      </w:r>
      <w:r w:rsidR="00543BAE" w:rsidRPr="00E8506C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E8506C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E8506C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E8506C">
        <w:rPr>
          <w:rFonts w:ascii="GHEA Grapalat" w:hAnsi="GHEA Grapalat"/>
          <w:sz w:val="20"/>
          <w:szCs w:val="20"/>
        </w:rPr>
        <w:t>сения изменения в приглашение</w:t>
      </w:r>
    </w:p>
    <w:p w:rsidR="00087A30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4.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Порядок подачи заявки</w:t>
      </w:r>
    </w:p>
    <w:p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5.</w:t>
      </w:r>
      <w:r w:rsidRPr="00E8506C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6.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E8506C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C130C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trike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7.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C130C1">
        <w:rPr>
          <w:rFonts w:ascii="GHEA Grapalat" w:hAnsi="GHEA Grapalat"/>
          <w:strike/>
          <w:sz w:val="20"/>
          <w:szCs w:val="20"/>
        </w:rPr>
        <w:t>Обеспечение заявки</w:t>
      </w:r>
      <w:r w:rsidRPr="00C130C1">
        <w:rPr>
          <w:rStyle w:val="af6"/>
          <w:rFonts w:ascii="GHEA Grapalat" w:hAnsi="GHEA Grapalat"/>
          <w:strike/>
          <w:sz w:val="20"/>
          <w:szCs w:val="20"/>
        </w:rPr>
        <w:footnoteReference w:id="1"/>
      </w:r>
      <w:r w:rsidRPr="00C130C1">
        <w:rPr>
          <w:rFonts w:ascii="GHEA Grapalat" w:hAnsi="GHEA Grapalat"/>
          <w:strike/>
          <w:sz w:val="20"/>
          <w:szCs w:val="20"/>
        </w:rPr>
        <w:t xml:space="preserve"> 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8.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Вскрытие, оц</w:t>
      </w:r>
      <w:r w:rsidR="000B2CFA" w:rsidRPr="00E8506C">
        <w:rPr>
          <w:rFonts w:ascii="GHEA Grapalat" w:hAnsi="GHEA Grapalat"/>
          <w:sz w:val="20"/>
          <w:szCs w:val="20"/>
        </w:rPr>
        <w:t>енка заявок и подведение итогов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9.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Заключение догово</w:t>
      </w:r>
      <w:r w:rsidR="00543BAE" w:rsidRPr="00E8506C">
        <w:rPr>
          <w:rFonts w:ascii="GHEA Grapalat" w:hAnsi="GHEA Grapalat"/>
          <w:sz w:val="20"/>
          <w:szCs w:val="20"/>
        </w:rPr>
        <w:t>ра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10.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="003E1D9D" w:rsidRPr="00E8506C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E8506C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E8506C">
        <w:rPr>
          <w:rFonts w:ascii="GHEA Grapalat" w:hAnsi="GHEA Grapalat"/>
          <w:sz w:val="20"/>
          <w:szCs w:val="20"/>
        </w:rPr>
        <w:t xml:space="preserve"> </w:t>
      </w:r>
      <w:r w:rsidR="00543BAE" w:rsidRPr="00E8506C">
        <w:rPr>
          <w:rFonts w:ascii="GHEA Grapalat" w:hAnsi="GHEA Grapalat"/>
          <w:sz w:val="20"/>
          <w:szCs w:val="20"/>
        </w:rPr>
        <w:t>договора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11.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Объяв</w:t>
      </w:r>
      <w:r w:rsidR="00543BAE" w:rsidRPr="00E8506C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E8506C">
        <w:rPr>
          <w:rFonts w:ascii="GHEA Grapalat" w:hAnsi="GHEA Grapalat"/>
          <w:sz w:val="20"/>
          <w:szCs w:val="20"/>
        </w:rPr>
        <w:t>, связанных с процессом закупки</w:t>
      </w: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8842CE" w:rsidRPr="00E8506C" w:rsidRDefault="00CA590C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ЧАСТЬ II. </w:t>
      </w:r>
    </w:p>
    <w:p w:rsidR="008842CE" w:rsidRPr="00E8506C" w:rsidRDefault="008842CE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E8506C">
        <w:rPr>
          <w:rFonts w:ascii="GHEA Grapalat" w:hAnsi="GHEA Grapalat"/>
          <w:b/>
          <w:sz w:val="20"/>
          <w:szCs w:val="20"/>
        </w:rPr>
        <w:br/>
      </w:r>
      <w:r w:rsidRPr="00E8506C">
        <w:rPr>
          <w:rFonts w:ascii="GHEA Grapalat" w:hAnsi="GHEA Grapalat"/>
          <w:b/>
          <w:sz w:val="20"/>
          <w:szCs w:val="20"/>
        </w:rPr>
        <w:t>НА ОТКРЫТЫЙ КОНКУРС</w:t>
      </w: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lastRenderedPageBreak/>
        <w:t>1.</w:t>
      </w:r>
      <w:r w:rsidRPr="00E8506C">
        <w:rPr>
          <w:rFonts w:ascii="GHEA Grapalat" w:hAnsi="GHEA Grapalat"/>
          <w:sz w:val="20"/>
          <w:szCs w:val="20"/>
        </w:rPr>
        <w:tab/>
        <w:t>Общ</w:t>
      </w:r>
      <w:r w:rsidR="00543BAE" w:rsidRPr="00E8506C">
        <w:rPr>
          <w:rFonts w:ascii="GHEA Grapalat" w:hAnsi="GHEA Grapalat"/>
          <w:sz w:val="20"/>
          <w:szCs w:val="20"/>
        </w:rPr>
        <w:t>ие положения</w:t>
      </w:r>
    </w:p>
    <w:p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Pr="00E8506C">
        <w:rPr>
          <w:rFonts w:ascii="GHEA Grapalat" w:hAnsi="GHEA Grapalat"/>
          <w:sz w:val="20"/>
          <w:szCs w:val="20"/>
        </w:rPr>
        <w:tab/>
        <w:t>Заявка на процедуру</w:t>
      </w:r>
    </w:p>
    <w:p w:rsidR="0061522D" w:rsidRPr="00E8506C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</w:t>
      </w:r>
      <w:r w:rsidR="00543BAE" w:rsidRPr="00E8506C">
        <w:rPr>
          <w:rFonts w:ascii="GHEA Grapalat" w:hAnsi="GHEA Grapalat"/>
          <w:sz w:val="20"/>
          <w:szCs w:val="20"/>
        </w:rPr>
        <w:t>.</w:t>
      </w:r>
      <w:r w:rsidR="00543BAE" w:rsidRPr="00E8506C">
        <w:rPr>
          <w:rFonts w:ascii="GHEA Grapalat" w:hAnsi="GHEA Grapalat"/>
          <w:sz w:val="20"/>
          <w:szCs w:val="20"/>
        </w:rPr>
        <w:tab/>
        <w:t>Приложения № 1-</w:t>
      </w:r>
      <w:r w:rsidR="003529EA" w:rsidRPr="00E8506C">
        <w:rPr>
          <w:rFonts w:ascii="GHEA Grapalat" w:hAnsi="GHEA Grapalat"/>
          <w:sz w:val="20"/>
          <w:szCs w:val="20"/>
        </w:rPr>
        <w:t>6</w:t>
      </w:r>
    </w:p>
    <w:p w:rsidR="00E17B7F" w:rsidRPr="00E8506C" w:rsidRDefault="00E17B7F">
      <w:pPr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br w:type="page"/>
      </w:r>
    </w:p>
    <w:p w:rsidR="00096865" w:rsidRPr="00E8506C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открытом конкурсе, проводимом под кодом </w:t>
      </w:r>
      <w:r w:rsidR="00241040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F63BE">
        <w:rPr>
          <w:rFonts w:ascii="GHEA Grapalat" w:hAnsi="GHEA Grapalat"/>
          <w:color w:val="030921"/>
          <w:shd w:val="clear" w:color="auto" w:fill="FEFEFE"/>
          <w:lang w:val="en-US"/>
        </w:rPr>
        <w:t>ՆԿՄ</w:t>
      </w:r>
      <w:r w:rsidR="00241040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241040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241040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241040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241040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A46558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="00241040" w:rsidRPr="00E8506C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4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E8506C" w:rsidRDefault="00A81DD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>Адрес электронной почты секретаря оценочной комиссии "адрес</w:t>
      </w:r>
      <w:r w:rsidR="00A90E28" w:rsidRPr="00E8506C">
        <w:rPr>
          <w:rFonts w:ascii="Courier New" w:hAnsi="Courier New" w:cs="Courier New"/>
          <w:lang w:val="en-US"/>
        </w:rPr>
        <w:t> </w:t>
      </w:r>
      <w:r w:rsidRPr="00E8506C">
        <w:rPr>
          <w:rFonts w:ascii="GHEA Grapalat" w:hAnsi="GHEA Grapalat"/>
        </w:rPr>
        <w:t>электронной почты".</w:t>
      </w:r>
    </w:p>
    <w:p w:rsidR="00096865" w:rsidRPr="00E8506C" w:rsidRDefault="00F5653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br w:type="page"/>
      </w:r>
      <w:r w:rsidRPr="00E8506C">
        <w:rPr>
          <w:rFonts w:ascii="GHEA Grapalat" w:hAnsi="GHEA Grapalat"/>
          <w:sz w:val="20"/>
          <w:szCs w:val="20"/>
        </w:rPr>
        <w:lastRenderedPageBreak/>
        <w:t>ЧАСТЬ I</w:t>
      </w:r>
    </w:p>
    <w:p w:rsidR="00096865" w:rsidRPr="00E8506C" w:rsidRDefault="00096865" w:rsidP="00B46D58">
      <w:pPr>
        <w:pStyle w:val="3"/>
        <w:keepNext w:val="0"/>
        <w:widowControl w:val="0"/>
        <w:spacing w:after="160" w:line="240" w:lineRule="auto"/>
        <w:rPr>
          <w:rFonts w:ascii="GHEA Grapalat" w:hAnsi="GHEA Grapalat"/>
        </w:rPr>
      </w:pPr>
    </w:p>
    <w:p w:rsidR="00096865" w:rsidRPr="007447B1" w:rsidRDefault="007447B1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</w:rPr>
      </w:pPr>
      <w:r w:rsidRPr="007447B1">
        <w:rPr>
          <w:rFonts w:ascii="GHEA Grapalat" w:hAnsi="GHEA Grapalat"/>
          <w:b/>
          <w:i w:val="0"/>
        </w:rPr>
        <w:t xml:space="preserve">1.1 Предметом закупки является приобретение продовольственной продукции (далее также именуемой продукцией) на 2026 год некоммерческой организацией «Детский сад «Новая жизнь»» общины Артик </w:t>
      </w:r>
      <w:proofErr w:type="spellStart"/>
      <w:r w:rsidRPr="007447B1">
        <w:rPr>
          <w:rFonts w:ascii="GHEA Grapalat" w:hAnsi="GHEA Grapalat"/>
          <w:b/>
          <w:i w:val="0"/>
        </w:rPr>
        <w:t>Ширакской</w:t>
      </w:r>
      <w:proofErr w:type="spellEnd"/>
      <w:r w:rsidRPr="007447B1">
        <w:rPr>
          <w:rFonts w:ascii="GHEA Grapalat" w:hAnsi="GHEA Grapalat"/>
          <w:b/>
          <w:i w:val="0"/>
        </w:rPr>
        <w:t xml:space="preserve"> области Республики Армения, сгруппированной в «1» порцию;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246"/>
        <w:gridCol w:w="6458"/>
      </w:tblGrid>
      <w:tr w:rsidR="00AD432A" w:rsidRPr="00E8506C" w:rsidTr="00AD432A">
        <w:trPr>
          <w:jc w:val="center"/>
        </w:trPr>
        <w:tc>
          <w:tcPr>
            <w:tcW w:w="2776" w:type="dxa"/>
            <w:gridSpan w:val="2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458" w:type="dxa"/>
            <w:vMerge w:val="restart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AD432A" w:rsidRPr="00E8506C" w:rsidTr="00AD432A">
        <w:trPr>
          <w:jc w:val="center"/>
        </w:trPr>
        <w:tc>
          <w:tcPr>
            <w:tcW w:w="1530" w:type="dxa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8506C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246" w:type="dxa"/>
            <w:vAlign w:val="center"/>
          </w:tcPr>
          <w:p w:rsidR="00AD432A" w:rsidRPr="00E8506C" w:rsidRDefault="00C53648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458" w:type="dxa"/>
            <w:vMerge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rPr>
                <w:rFonts w:ascii="GHEA Grapalat" w:hAnsi="GHEA Grapalat"/>
                <w:b/>
                <w:i/>
              </w:rPr>
            </w:pPr>
          </w:p>
        </w:tc>
      </w:tr>
      <w:tr w:rsidR="00CE2921" w:rsidRPr="00E8506C" w:rsidTr="00AD432A">
        <w:trPr>
          <w:jc w:val="center"/>
        </w:trPr>
        <w:tc>
          <w:tcPr>
            <w:tcW w:w="1530" w:type="dxa"/>
            <w:vAlign w:val="center"/>
          </w:tcPr>
          <w:p w:rsidR="00CE2921" w:rsidRPr="00A46558" w:rsidRDefault="00A46558" w:rsidP="00CE292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246" w:type="dxa"/>
            <w:vAlign w:val="center"/>
          </w:tcPr>
          <w:p w:rsidR="00CE2921" w:rsidRDefault="00CE2921" w:rsidP="00CE29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1256850</w:t>
            </w:r>
          </w:p>
        </w:tc>
        <w:tc>
          <w:tcPr>
            <w:tcW w:w="6458" w:type="dxa"/>
            <w:vAlign w:val="center"/>
          </w:tcPr>
          <w:p w:rsidR="00CE2921" w:rsidRDefault="00CE2921" w:rsidP="00CE292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говядина</w:t>
            </w:r>
          </w:p>
        </w:tc>
      </w:tr>
    </w:tbl>
    <w:p w:rsidR="006173D4" w:rsidRPr="00E8506C" w:rsidRDefault="00816505" w:rsidP="006173D4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 xml:space="preserve">Технические характеристики товара,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E8506C">
        <w:rPr>
          <w:rFonts w:ascii="GHEA Grapalat" w:hAnsi="GHEA Grapalat"/>
        </w:rPr>
        <w:t xml:space="preserve">6 </w:t>
      </w:r>
      <w:r w:rsidRPr="00E8506C">
        <w:rPr>
          <w:rFonts w:ascii="GHEA Grapalat" w:hAnsi="GHEA Grapalat"/>
        </w:rPr>
        <w:t>к настоящему Приглашению.</w:t>
      </w:r>
      <w:r w:rsidR="006173D4" w:rsidRPr="00E8506C">
        <w:rPr>
          <w:rFonts w:ascii="GHEA Grapalat" w:hAnsi="GHEA Grapalat"/>
        </w:rPr>
        <w:t xml:space="preserve"> </w:t>
      </w:r>
      <w:r w:rsidR="00B453CD" w:rsidRPr="00E8506C">
        <w:rPr>
          <w:rFonts w:ascii="GHEA Grapalat" w:hAnsi="GHEA Grapalat"/>
        </w:rPr>
        <w:t xml:space="preserve"> </w:t>
      </w:r>
      <w:r w:rsidR="006173D4" w:rsidRPr="00E8506C">
        <w:rPr>
          <w:rFonts w:ascii="GHEA Grapalat" w:hAnsi="GHEA Grapalat"/>
        </w:rPr>
        <w:t>При использовании ссылок в технических характеристиках в Приложении N 5 к настоящему приглашению участникам представляются фирменное наименование, модель и производитель товаров, предлагаемых в эквиваленте.</w:t>
      </w:r>
    </w:p>
    <w:p w:rsidR="0085236E" w:rsidRPr="00C130C1" w:rsidRDefault="00D54A2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 xml:space="preserve">1.2. </w:t>
      </w:r>
      <w:r w:rsidR="00845AA5" w:rsidRPr="00C130C1">
        <w:rPr>
          <w:rFonts w:ascii="GHEA Grapalat" w:hAnsi="GHEA Grapalat"/>
          <w:strike/>
        </w:rPr>
        <w:t>В рамках настоящей процедуры на основании предложения отобранного участника будет предоставлена предоплата в указанных ниже размере и сроках: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C130C1" w:rsidTr="006D1826">
        <w:trPr>
          <w:jc w:val="center"/>
        </w:trPr>
        <w:tc>
          <w:tcPr>
            <w:tcW w:w="6356" w:type="dxa"/>
            <w:gridSpan w:val="2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Предоставление предоплаты</w:t>
            </w: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  <w:vAlign w:val="center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максимальный размер (драмы РА)</w:t>
            </w:r>
          </w:p>
        </w:tc>
        <w:tc>
          <w:tcPr>
            <w:tcW w:w="3776" w:type="dxa"/>
            <w:vAlign w:val="center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срок (месяц, год)</w:t>
            </w: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</w:tbl>
    <w:p w:rsidR="0085236E" w:rsidRPr="00C130C1" w:rsidRDefault="0085236E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>При этом предоплата будет предоставлена отобранному участнику на условиях, установленных пунктом 10.</w:t>
      </w:r>
      <w:r w:rsidR="006672E6" w:rsidRPr="00C130C1">
        <w:rPr>
          <w:rFonts w:ascii="GHEA Grapalat" w:hAnsi="GHEA Grapalat"/>
          <w:strike/>
        </w:rPr>
        <w:t xml:space="preserve">5 </w:t>
      </w:r>
      <w:r w:rsidRPr="00C130C1">
        <w:rPr>
          <w:rFonts w:ascii="GHEA Grapalat" w:hAnsi="GHEA Grapalat"/>
          <w:strike/>
        </w:rPr>
        <w:t>части 1 настоящего Приглашения, а</w:t>
      </w:r>
      <w:r w:rsidR="00090699" w:rsidRPr="00C130C1">
        <w:rPr>
          <w:rFonts w:ascii="Courier New" w:hAnsi="Courier New" w:cs="Courier New"/>
          <w:strike/>
          <w:lang w:val="en-US"/>
        </w:rPr>
        <w:t> </w:t>
      </w:r>
      <w:r w:rsidRPr="00C130C1">
        <w:rPr>
          <w:rFonts w:ascii="GHEA Grapalat" w:hAnsi="GHEA Grapalat"/>
          <w:strike/>
        </w:rPr>
        <w:t>погашение предоплаты будет осуществлено в порядке, установленном заключаемым договором.</w:t>
      </w:r>
      <w:r w:rsidR="00AA7117" w:rsidRPr="00C130C1">
        <w:rPr>
          <w:rFonts w:ascii="GHEA Grapalat" w:hAnsi="GHEA Grapalat"/>
          <w:strike/>
        </w:rPr>
        <w:t xml:space="preserve"> </w:t>
      </w:r>
    </w:p>
    <w:p w:rsidR="00096865" w:rsidRPr="00E8506C" w:rsidRDefault="00096865" w:rsidP="00B46D58">
      <w:pPr>
        <w:widowControl w:val="0"/>
        <w:spacing w:after="16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hy-AM"/>
          <w:rPrChange w:id="0" w:author="Inesa Kocharyan" w:date="2025-02-19T10:34:00Z">
            <w:rPr>
              <w:rFonts w:ascii="GHEA Grapalat" w:hAnsi="GHEA Grapalat"/>
            </w:rPr>
          </w:rPrChange>
        </w:rPr>
        <w:sectPr w:rsidR="00071D1C" w:rsidRPr="00E8506C" w:rsidSect="000811C1">
          <w:footerReference w:type="default" r:id="rId8"/>
          <w:footnotePr>
            <w:pos w:val="beneathText"/>
          </w:footnotePr>
          <w:pgSz w:w="11906" w:h="16838" w:code="9"/>
          <w:pgMar w:top="993" w:right="1418" w:bottom="1418" w:left="1418" w:header="561" w:footer="561" w:gutter="0"/>
          <w:cols w:space="720"/>
          <w:docGrid w:linePitch="326"/>
        </w:sectPr>
      </w:pP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E8506C">
        <w:rPr>
          <w:rFonts w:ascii="GHEA Grapalat" w:hAnsi="GHEA Grapalat"/>
          <w:i/>
          <w:sz w:val="20"/>
          <w:szCs w:val="20"/>
        </w:rPr>
        <w:lastRenderedPageBreak/>
        <w:t>Приложение № 1</w:t>
      </w:r>
    </w:p>
    <w:p w:rsidR="00071D1C" w:rsidRPr="00E8506C" w:rsidRDefault="00241040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F63BE">
        <w:rPr>
          <w:rFonts w:ascii="GHEA Grapalat" w:hAnsi="GHEA Grapalat"/>
          <w:color w:val="030921"/>
          <w:shd w:val="clear" w:color="auto" w:fill="FEFEFE"/>
          <w:lang w:val="en-US"/>
        </w:rPr>
        <w:t>ՆԿ</w:t>
      </w:r>
      <w:r w:rsidR="00A941E2">
        <w:rPr>
          <w:rFonts w:ascii="GHEA Grapalat" w:hAnsi="GHEA Grapalat"/>
          <w:color w:val="030921"/>
          <w:shd w:val="clear" w:color="auto" w:fill="FEFEFE"/>
          <w:lang w:val="en-US"/>
        </w:rPr>
        <w:t>Մ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A46558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к Договору под кодом </w:t>
      </w:r>
      <w:r w:rsidR="001D0249" w:rsidRPr="00E8506C">
        <w:rPr>
          <w:rFonts w:ascii="GHEA Grapalat" w:hAnsi="GHEA Grapalat"/>
          <w:i/>
          <w:sz w:val="20"/>
          <w:szCs w:val="20"/>
        </w:rPr>
        <w:br/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заключенному </w:t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20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г.</w:t>
      </w:r>
    </w:p>
    <w:p w:rsidR="00071D1C" w:rsidRPr="00E8506C" w:rsidRDefault="00071D1C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ТЕХНИЧЕСКА</w:t>
      </w:r>
      <w:r w:rsidR="001D0249" w:rsidRPr="00E8506C">
        <w:rPr>
          <w:rFonts w:ascii="GHEA Grapalat" w:hAnsi="GHEA Grapalat"/>
          <w:sz w:val="20"/>
          <w:szCs w:val="20"/>
        </w:rPr>
        <w:t>Я ХАРАКТЕРИСТИКА-ГРАФИК ЗАКУПКИ</w:t>
      </w:r>
      <w:r w:rsidR="001D0249" w:rsidRPr="00E8506C">
        <w:rPr>
          <w:rStyle w:val="af6"/>
          <w:rFonts w:ascii="GHEA Grapalat" w:hAnsi="GHEA Grapalat"/>
          <w:sz w:val="20"/>
          <w:szCs w:val="20"/>
        </w:rPr>
        <w:footnoteReference w:customMarkFollows="1" w:id="2"/>
        <w:t>*</w:t>
      </w: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E8506C">
        <w:rPr>
          <w:rFonts w:ascii="GHEA Grapalat" w:hAnsi="GHEA Grapalat"/>
          <w:sz w:val="20"/>
          <w:szCs w:val="20"/>
        </w:rPr>
        <w:t>Драмов</w:t>
      </w:r>
      <w:proofErr w:type="spellEnd"/>
      <w:r w:rsidRPr="00E8506C">
        <w:rPr>
          <w:rFonts w:ascii="GHEA Grapalat" w:hAnsi="GHEA Grapalat"/>
          <w:sz w:val="20"/>
          <w:szCs w:val="20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351"/>
        <w:gridCol w:w="992"/>
        <w:gridCol w:w="952"/>
        <w:gridCol w:w="182"/>
        <w:gridCol w:w="578"/>
        <w:gridCol w:w="3958"/>
        <w:gridCol w:w="385"/>
        <w:gridCol w:w="749"/>
        <w:gridCol w:w="1159"/>
        <w:gridCol w:w="1109"/>
        <w:gridCol w:w="880"/>
        <w:gridCol w:w="709"/>
        <w:gridCol w:w="1158"/>
        <w:gridCol w:w="947"/>
      </w:tblGrid>
      <w:tr w:rsidR="00B138F3" w:rsidRPr="00E8506C" w:rsidTr="00A46558">
        <w:trPr>
          <w:jc w:val="center"/>
        </w:trPr>
        <w:tc>
          <w:tcPr>
            <w:tcW w:w="16350" w:type="dxa"/>
            <w:gridSpan w:val="15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</w:t>
            </w:r>
          </w:p>
        </w:tc>
      </w:tr>
      <w:tr w:rsidR="00B138F3" w:rsidRPr="00E8506C" w:rsidTr="00A46558">
        <w:trPr>
          <w:trHeight w:val="219"/>
          <w:jc w:val="center"/>
        </w:trPr>
        <w:tc>
          <w:tcPr>
            <w:tcW w:w="1241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номер предусмотренного </w:t>
            </w:r>
            <w:r w:rsidRPr="00E8506C">
              <w:rPr>
                <w:rFonts w:ascii="GHEA Grapalat" w:hAnsi="GHEA Grapalat"/>
                <w:spacing w:val="-6"/>
                <w:sz w:val="20"/>
                <w:szCs w:val="20"/>
              </w:rPr>
              <w:t>приглашением</w:t>
            </w:r>
            <w:r w:rsidRPr="00E8506C">
              <w:rPr>
                <w:rFonts w:ascii="GHEA Grapalat" w:hAnsi="GHEA Grapalat"/>
                <w:sz w:val="20"/>
                <w:szCs w:val="20"/>
              </w:rPr>
              <w:t xml:space="preserve"> лота</w:t>
            </w:r>
          </w:p>
        </w:tc>
        <w:tc>
          <w:tcPr>
            <w:tcW w:w="1351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92" w:type="dxa"/>
            <w:vMerge w:val="restart"/>
            <w:vAlign w:val="center"/>
          </w:tcPr>
          <w:p w:rsidR="00071D1C" w:rsidRPr="00E8506C" w:rsidRDefault="001D0249" w:rsidP="00B64E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71D1C" w:rsidRPr="00E8506C" w:rsidRDefault="00A205BF" w:rsidP="00B64ECA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товарный знак,</w:t>
            </w:r>
            <w:r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72629" w:rsidRPr="00E8506C">
              <w:rPr>
                <w:rFonts w:ascii="GHEA Grapalat" w:hAnsi="GHEA Grapalat"/>
                <w:sz w:val="20"/>
                <w:szCs w:val="20"/>
              </w:rPr>
              <w:t>фирменное наименование, модель</w:t>
            </w:r>
            <w:r w:rsidR="00317BD2"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C6362" w:rsidRPr="00E8506C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r w:rsidR="009F06BA"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производителя </w:t>
            </w:r>
            <w:r w:rsidR="00B64ECA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3"/>
              <w:t>**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159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цена единицы/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1109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общая цена/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880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общий объем</w:t>
            </w:r>
          </w:p>
        </w:tc>
        <w:tc>
          <w:tcPr>
            <w:tcW w:w="2814" w:type="dxa"/>
            <w:gridSpan w:val="3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B138F3" w:rsidRPr="00E8506C" w:rsidTr="00A46558">
        <w:trPr>
          <w:trHeight w:val="445"/>
          <w:jc w:val="center"/>
        </w:trPr>
        <w:tc>
          <w:tcPr>
            <w:tcW w:w="1241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1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59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9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58" w:type="dxa"/>
            <w:vAlign w:val="center"/>
          </w:tcPr>
          <w:p w:rsidR="00071D1C" w:rsidRPr="00E8506C" w:rsidRDefault="00071D1C" w:rsidP="00B46D5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947" w:type="dxa"/>
            <w:vAlign w:val="center"/>
          </w:tcPr>
          <w:p w:rsidR="00700C81" w:rsidRPr="00E8506C" w:rsidRDefault="005646FC" w:rsidP="00B46D58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с</w:t>
            </w:r>
            <w:r w:rsidR="00700C81" w:rsidRPr="00E8506C">
              <w:rPr>
                <w:rFonts w:ascii="GHEA Grapalat" w:hAnsi="GHEA Grapalat"/>
                <w:sz w:val="20"/>
                <w:szCs w:val="20"/>
              </w:rPr>
              <w:t>рок</w:t>
            </w:r>
            <w:r w:rsidR="005A57B8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4"/>
              <w:t>***</w:t>
            </w:r>
          </w:p>
        </w:tc>
      </w:tr>
      <w:tr w:rsidR="00C3686A" w:rsidRPr="00B2303C" w:rsidTr="00A46558">
        <w:trPr>
          <w:jc w:val="center"/>
        </w:trPr>
        <w:tc>
          <w:tcPr>
            <w:tcW w:w="1241" w:type="dxa"/>
            <w:vAlign w:val="center"/>
          </w:tcPr>
          <w:p w:rsidR="00C3686A" w:rsidRPr="00A46558" w:rsidRDefault="00A46558" w:rsidP="00C3686A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51" w:type="dxa"/>
            <w:vAlign w:val="center"/>
          </w:tcPr>
          <w:p w:rsidR="00C3686A" w:rsidRPr="00B2303C" w:rsidRDefault="00C3686A" w:rsidP="00C3686A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15111120</w:t>
            </w:r>
          </w:p>
        </w:tc>
        <w:tc>
          <w:tcPr>
            <w:tcW w:w="992" w:type="dxa"/>
            <w:vAlign w:val="center"/>
          </w:tcPr>
          <w:p w:rsidR="00C3686A" w:rsidRPr="00B2303C" w:rsidRDefault="00C3686A" w:rsidP="00C3686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говядин</w:t>
            </w: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lastRenderedPageBreak/>
              <w:t>а</w:t>
            </w:r>
          </w:p>
        </w:tc>
        <w:tc>
          <w:tcPr>
            <w:tcW w:w="1134" w:type="dxa"/>
            <w:gridSpan w:val="2"/>
          </w:tcPr>
          <w:p w:rsidR="00C3686A" w:rsidRPr="00B2303C" w:rsidRDefault="00C3686A" w:rsidP="00C3686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C3686A" w:rsidRPr="00936D3F" w:rsidRDefault="00C3686A" w:rsidP="00C3686A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Говядина, пропорционально разделенная, мягкая, без костей, охлажденная, убойного происхождения, жирность до 20%, с развитой мускулатурой, хранилась при температуре от 0°С до 4°С не более 6 часов, I откорм, 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>поверхность охлажденного мяса не должна быть влажной, соотношение костей к мясу 0% и 100% соответственно, поставляется в ящиках. Соответствует АСТ 342-2011 или ГОСТ 31797-2012 или эквивалент.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Остаточный срок годности на момент поставки – не менее 70%. Упаковка, маркировка и идентификация продукции обеспечиваются в соответствии с техническими регламентами «О безопасности мяса и мясной продукции» (ТС 034/2013), принятым Решением Совета Евразийской экономической комиссии от 9 октября 2013 г. № 68, «О безопасности пищевой продукции» (ТС 021/2011), принятым Решением Комиссии Таможенного союза от 9 декабря 2011 г. № 880, «О пищевой продукции в части ее маркировки» (ТС 022/2011), принятым Решением Комиссии Таможенного союза от 9 декабря 2011 г. № 881, «О пищевой продукции в части ее маркировки» (ТС 005/2011), принятым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После поставки возможна заморозка в соответствии с требованиями технических регламентов. Доставка осуществляется не реже одного раза в неделю соответствующим видом транспорта. Конкретная дата поставки определяется Покупателем путем предварительного (не ранее, чем за 3 рабочих дня) оформления заказа через единую электронную платформу заказов, а в случае его невыполнения, сбоя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Мясопродукты, предоставляемые Поставщиком(-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ами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>) детским садам, должны быть забиты только на бойнях, и ценовое предложение могут представить организации, имеющие договор с бойней, зарегистрированной в Инспекционном органе по безопасности пищевых продуктов при Правительстве Республики Армения. Поставка осуществляется за счет поставщика в соответствующие детские сады по указанным адресам до 12:00 часов не менее чем 12 транспортными средствами,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</w:tc>
        <w:tc>
          <w:tcPr>
            <w:tcW w:w="1134" w:type="dxa"/>
            <w:gridSpan w:val="2"/>
            <w:vAlign w:val="center"/>
          </w:tcPr>
          <w:p w:rsidR="00C3686A" w:rsidRPr="00B2303C" w:rsidRDefault="00C3686A" w:rsidP="00C3686A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:rsidR="00C3686A" w:rsidRPr="00B2303C" w:rsidRDefault="00C3686A" w:rsidP="00C3686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C3686A" w:rsidRPr="00B2303C" w:rsidRDefault="00C3686A" w:rsidP="00C3686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C3686A" w:rsidRDefault="00C3686A" w:rsidP="00C368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299,25</w:t>
            </w:r>
          </w:p>
        </w:tc>
        <w:tc>
          <w:tcPr>
            <w:tcW w:w="709" w:type="dxa"/>
          </w:tcPr>
          <w:p w:rsidR="00C3686A" w:rsidRDefault="00C3686A" w:rsidP="00C3686A">
            <w:r w:rsidRPr="00682645">
              <w:rPr>
                <w:rStyle w:val="rynqvb"/>
                <w:rFonts w:ascii="Helvetica" w:hAnsi="Helvetica"/>
                <w:color w:val="3C4043"/>
                <w:shd w:val="clear" w:color="auto" w:fill="F5F5F5"/>
              </w:rPr>
              <w:t xml:space="preserve">ул. </w:t>
            </w:r>
            <w:r w:rsidRPr="00682645">
              <w:rPr>
                <w:rStyle w:val="rynqvb"/>
                <w:rFonts w:ascii="Helvetica" w:hAnsi="Helvetica"/>
                <w:color w:val="3C4043"/>
                <w:shd w:val="clear" w:color="auto" w:fill="F5F5F5"/>
              </w:rPr>
              <w:lastRenderedPageBreak/>
              <w:t xml:space="preserve">Г. Нор </w:t>
            </w:r>
            <w:proofErr w:type="spellStart"/>
            <w:r w:rsidRPr="00682645">
              <w:rPr>
                <w:rStyle w:val="rynqvb"/>
                <w:rFonts w:ascii="Helvetica" w:hAnsi="Helvetica"/>
                <w:color w:val="3C4043"/>
                <w:shd w:val="clear" w:color="auto" w:fill="F5F5F5"/>
              </w:rPr>
              <w:t>Кянки</w:t>
            </w:r>
            <w:proofErr w:type="spellEnd"/>
            <w:r w:rsidRPr="00682645">
              <w:rPr>
                <w:rStyle w:val="rynqvb"/>
                <w:rFonts w:ascii="Helvetica" w:hAnsi="Helvetica"/>
                <w:color w:val="3C4043"/>
                <w:shd w:val="clear" w:color="auto" w:fill="F5F5F5"/>
              </w:rPr>
              <w:t>, 4, д. 10</w:t>
            </w:r>
          </w:p>
        </w:tc>
        <w:tc>
          <w:tcPr>
            <w:tcW w:w="1158" w:type="dxa"/>
          </w:tcPr>
          <w:p w:rsidR="00C3686A" w:rsidRPr="00B2303C" w:rsidRDefault="00C3686A" w:rsidP="00C3686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C3686A" w:rsidRDefault="00C3686A" w:rsidP="00C3686A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Со дня вступлен</w:t>
            </w:r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lastRenderedPageBreak/>
              <w:t>ия в силу заключаемого на его основании договора (контракта) после предоставления соответствующих финансовых средств по последний рабочий день, установленный на декабрь 2026 года включительно</w:t>
            </w:r>
          </w:p>
        </w:tc>
      </w:tr>
      <w:tr w:rsidR="00B138F3" w:rsidRPr="00E8506C" w:rsidTr="00A465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7"/>
          <w:wAfter w:w="6711" w:type="dxa"/>
          <w:jc w:val="center"/>
        </w:trPr>
        <w:tc>
          <w:tcPr>
            <w:tcW w:w="4536" w:type="dxa"/>
            <w:gridSpan w:val="4"/>
          </w:tcPr>
          <w:p w:rsidR="00071D1C" w:rsidRPr="0014632F" w:rsidRDefault="00071D1C" w:rsidP="00A465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8506C">
              <w:rPr>
                <w:rFonts w:ascii="GHEA Grapalat" w:hAnsi="GHEA Grapalat"/>
                <w:b/>
                <w:sz w:val="20"/>
                <w:szCs w:val="20"/>
              </w:rPr>
              <w:lastRenderedPageBreak/>
              <w:t>ПОКУПАТЕЛЬ</w:t>
            </w:r>
          </w:p>
          <w:p w:rsidR="007447B1" w:rsidRPr="007447B1" w:rsidRDefault="007447B1" w:rsidP="00A46558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proofErr w:type="gramStart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&lt;&lt; Детский</w:t>
            </w:r>
            <w:proofErr w:type="gramEnd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сад Нор </w:t>
            </w:r>
            <w:proofErr w:type="spellStart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Кянк</w:t>
            </w:r>
            <w:proofErr w:type="spellEnd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&gt;&gt; общины Артик, </w:t>
            </w:r>
            <w:proofErr w:type="spellStart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Ширакская</w:t>
            </w:r>
            <w:proofErr w:type="spellEnd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область, РА</w:t>
            </w:r>
          </w:p>
          <w:p w:rsidR="007447B1" w:rsidRPr="007447B1" w:rsidRDefault="007447B1" w:rsidP="00A46558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Адрес: улица Г. Нор </w:t>
            </w:r>
            <w:proofErr w:type="spellStart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Кянка</w:t>
            </w:r>
            <w:proofErr w:type="spellEnd"/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4-я, дом 10.</w:t>
            </w:r>
          </w:p>
          <w:p w:rsidR="007447B1" w:rsidRPr="007447B1" w:rsidRDefault="007447B1" w:rsidP="00A46558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lastRenderedPageBreak/>
              <w:t>ВХХ 05526352</w:t>
            </w:r>
          </w:p>
          <w:p w:rsidR="007447B1" w:rsidRPr="007447B1" w:rsidRDefault="007447B1" w:rsidP="00A46558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ОАО «АКБА Банк»</w:t>
            </w:r>
          </w:p>
          <w:p w:rsidR="007447B1" w:rsidRPr="007447B1" w:rsidRDefault="007447B1" w:rsidP="00A46558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Тел: 220355140629000</w:t>
            </w:r>
          </w:p>
          <w:p w:rsidR="00B2303C" w:rsidRPr="00B2303C" w:rsidRDefault="007447B1" w:rsidP="00A4655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447B1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Режиссер: А. Варданян</w:t>
            </w:r>
          </w:p>
          <w:p w:rsidR="00071D1C" w:rsidRPr="00561087" w:rsidRDefault="00AB4EAB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1087">
              <w:rPr>
                <w:rFonts w:ascii="GHEA Grapalat" w:hAnsi="GHEA Grapalat"/>
                <w:sz w:val="20"/>
                <w:szCs w:val="20"/>
              </w:rPr>
              <w:t>_____________________</w:t>
            </w:r>
          </w:p>
          <w:p w:rsidR="00071D1C" w:rsidRPr="00E8506C" w:rsidRDefault="00071D1C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E8506C" w:rsidRDefault="00071D1C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tc>
          <w:tcPr>
            <w:tcW w:w="760" w:type="dxa"/>
            <w:gridSpan w:val="2"/>
          </w:tcPr>
          <w:p w:rsidR="00071D1C" w:rsidRPr="00E8506C" w:rsidRDefault="00071D1C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  <w:gridSpan w:val="2"/>
          </w:tcPr>
          <w:p w:rsidR="00071D1C" w:rsidRPr="00E8506C" w:rsidRDefault="00071D1C" w:rsidP="00A4655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8506C">
              <w:rPr>
                <w:rFonts w:ascii="GHEA Grapalat" w:hAnsi="GHEA Grapalat"/>
                <w:b/>
                <w:sz w:val="20"/>
                <w:szCs w:val="20"/>
              </w:rPr>
              <w:t>ПРОДАВЕЦ</w:t>
            </w:r>
          </w:p>
          <w:p w:rsidR="00071D1C" w:rsidRPr="00E8506C" w:rsidRDefault="00AB4EAB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  <w:lang w:val="en-US"/>
              </w:rPr>
              <w:t>______________________</w:t>
            </w:r>
          </w:p>
          <w:p w:rsidR="00071D1C" w:rsidRPr="00E8506C" w:rsidRDefault="00071D1C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E8506C" w:rsidRDefault="00071D1C" w:rsidP="00A465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bookmarkStart w:id="1" w:name="_GoBack"/>
        <w:bookmarkEnd w:id="1"/>
      </w:tr>
    </w:tbl>
    <w:p w:rsidR="00AA0F9A" w:rsidRPr="00E8506C" w:rsidRDefault="00AA0F9A" w:rsidP="00A46558">
      <w:pPr>
        <w:widowControl w:val="0"/>
        <w:spacing w:after="160"/>
        <w:jc w:val="center"/>
        <w:rPr>
          <w:ins w:id="2" w:author="Inesa Kocharyan" w:date="2025-02-19T10:39:00Z"/>
          <w:rFonts w:ascii="GHEA Grapalat" w:hAnsi="GHEA Grapalat" w:cs="Sylfaen"/>
          <w:b/>
          <w:sz w:val="20"/>
          <w:szCs w:val="20"/>
          <w:lang w:val="es-ES"/>
        </w:rPr>
      </w:pPr>
    </w:p>
    <w:p w:rsidR="00AA0F9A" w:rsidRPr="00E8506C" w:rsidRDefault="00AA0F9A" w:rsidP="00B46D58">
      <w:pPr>
        <w:widowControl w:val="0"/>
        <w:spacing w:after="16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sectPr w:rsidR="00AA0F9A" w:rsidRPr="00E8506C" w:rsidSect="00241040">
      <w:pgSz w:w="16838" w:h="11906" w:orient="landscape" w:code="9"/>
      <w:pgMar w:top="1418" w:right="14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046C" w:rsidRDefault="000A046C">
      <w:r>
        <w:separator/>
      </w:r>
    </w:p>
  </w:endnote>
  <w:endnote w:type="continuationSeparator" w:id="0">
    <w:p w:rsidR="000A046C" w:rsidRDefault="000A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Grapala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941E2" w:rsidRPr="00C861E9" w:rsidRDefault="00A941E2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5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046C" w:rsidRDefault="000A046C">
      <w:r>
        <w:separator/>
      </w:r>
    </w:p>
  </w:footnote>
  <w:footnote w:type="continuationSeparator" w:id="0">
    <w:p w:rsidR="000A046C" w:rsidRDefault="000A046C">
      <w:r>
        <w:continuationSeparator/>
      </w:r>
    </w:p>
  </w:footnote>
  <w:footnote w:id="1">
    <w:p w:rsidR="00A941E2" w:rsidRPr="00541313" w:rsidRDefault="00A941E2" w:rsidP="00541313">
      <w:pPr>
        <w:widowControl w:val="0"/>
        <w:ind w:hanging="567"/>
        <w:jc w:val="both"/>
        <w:rPr>
          <w:rFonts w:ascii="GHEA Grapalat" w:hAnsi="GHEA Grapalat"/>
          <w:i/>
          <w:sz w:val="20"/>
          <w:szCs w:val="20"/>
        </w:rPr>
      </w:pPr>
      <w:r w:rsidRPr="00541313">
        <w:rPr>
          <w:rFonts w:ascii="GHEA Grapalat" w:hAnsi="GHEA Grapalat"/>
          <w:i/>
          <w:sz w:val="20"/>
          <w:szCs w:val="20"/>
        </w:rPr>
        <w:t xml:space="preserve">       </w:t>
      </w:r>
      <w:r w:rsidRPr="00D3436F">
        <w:rPr>
          <w:i/>
          <w:sz w:val="20"/>
          <w:szCs w:val="20"/>
        </w:rPr>
        <w:footnoteRef/>
      </w:r>
      <w:r w:rsidRPr="00D3436F">
        <w:rPr>
          <w:rFonts w:ascii="GHEA Grapalat" w:hAnsi="GHEA Grapalat"/>
          <w:i/>
          <w:sz w:val="20"/>
          <w:szCs w:val="20"/>
        </w:rPr>
        <w:t xml:space="preserve">   Настоящий пункт</w:t>
      </w:r>
      <w:r>
        <w:rPr>
          <w:rFonts w:ascii="GHEA Grapalat" w:hAnsi="GHEA Grapalat"/>
          <w:i/>
          <w:sz w:val="20"/>
          <w:szCs w:val="20"/>
        </w:rPr>
        <w:t xml:space="preserve">, а также </w:t>
      </w:r>
      <w:r w:rsidRPr="002D6A4F">
        <w:rPr>
          <w:rFonts w:ascii="GHEA Grapalat" w:hAnsi="GHEA Grapalat"/>
          <w:i/>
          <w:sz w:val="20"/>
          <w:szCs w:val="20"/>
        </w:rPr>
        <w:t xml:space="preserve">7-й раздел первой части </w:t>
      </w:r>
      <w:proofErr w:type="gramStart"/>
      <w:r w:rsidRPr="002D6A4F">
        <w:rPr>
          <w:rFonts w:ascii="GHEA Grapalat" w:hAnsi="GHEA Grapalat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 исключа</w:t>
      </w:r>
      <w:r>
        <w:rPr>
          <w:rFonts w:ascii="GHEA Grapalat" w:hAnsi="GHEA Grapalat"/>
          <w:i/>
          <w:sz w:val="20"/>
          <w:szCs w:val="20"/>
        </w:rPr>
        <w:t>ю</w:t>
      </w:r>
      <w:r w:rsidRPr="00D3436F">
        <w:rPr>
          <w:rFonts w:ascii="GHEA Grapalat" w:hAnsi="GHEA Grapalat"/>
          <w:i/>
          <w:sz w:val="20"/>
          <w:szCs w:val="20"/>
        </w:rPr>
        <w:t>тся</w:t>
      </w:r>
      <w:proofErr w:type="gramEnd"/>
      <w:r w:rsidRPr="00D3436F">
        <w:rPr>
          <w:rFonts w:ascii="GHEA Grapalat" w:hAnsi="GHEA Grapalat"/>
          <w:i/>
          <w:sz w:val="20"/>
          <w:szCs w:val="20"/>
        </w:rPr>
        <w:t xml:space="preserve"> из приглашения, если </w:t>
      </w:r>
      <w:r w:rsidRPr="00541313">
        <w:rPr>
          <w:rFonts w:ascii="GHEA Grapalat" w:hAnsi="GHEA Grapalat"/>
          <w:i/>
          <w:sz w:val="20"/>
          <w:szCs w:val="20"/>
        </w:rPr>
        <w:t>:</w:t>
      </w:r>
    </w:p>
    <w:p w:rsidR="00A941E2" w:rsidRPr="00DB4FE3" w:rsidRDefault="00A941E2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- процедура закупки организована на основании </w:t>
      </w:r>
      <w:r>
        <w:rPr>
          <w:rFonts w:ascii="GHEA Grapalat" w:hAnsi="GHEA Grapalat"/>
          <w:i/>
          <w:sz w:val="20"/>
          <w:szCs w:val="20"/>
        </w:rPr>
        <w:t xml:space="preserve">1-ого пункта </w:t>
      </w:r>
      <w:r w:rsidRPr="00DB4FE3">
        <w:rPr>
          <w:rFonts w:ascii="GHEA Grapalat" w:hAnsi="GHEA Grapalat"/>
          <w:i/>
          <w:sz w:val="20"/>
          <w:szCs w:val="20"/>
        </w:rPr>
        <w:t>части 6 статьи 15 Закона РА "О закупках</w:t>
      </w:r>
      <w:r w:rsidRPr="001D49E4">
        <w:rPr>
          <w:rFonts w:ascii="GHEA Grapalat" w:hAnsi="GHEA Grapalat"/>
          <w:i/>
          <w:sz w:val="20"/>
          <w:szCs w:val="20"/>
        </w:rPr>
        <w:t>"</w:t>
      </w:r>
      <w:r w:rsidRPr="00DB4FE3">
        <w:rPr>
          <w:rFonts w:ascii="GHEA Grapalat" w:hAnsi="GHEA Grapalat"/>
          <w:i/>
          <w:sz w:val="20"/>
          <w:szCs w:val="20"/>
        </w:rPr>
        <w:t xml:space="preserve">, </w:t>
      </w:r>
    </w:p>
    <w:p w:rsidR="00A941E2" w:rsidRPr="00DB4FE3" w:rsidRDefault="00A941E2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>-</w:t>
      </w:r>
      <w:r w:rsidRPr="001D49E4">
        <w:rPr>
          <w:rFonts w:ascii="GHEA Grapalat" w:hAnsi="GHEA Grapalat"/>
          <w:i/>
          <w:sz w:val="20"/>
          <w:szCs w:val="20"/>
        </w:rPr>
        <w:t xml:space="preserve">  запланированная (прогнозируемая) общая цена закупки товара</w:t>
      </w:r>
      <w:r w:rsidRPr="00DB4FE3">
        <w:rPr>
          <w:rFonts w:ascii="GHEA Grapalat" w:hAnsi="GHEA Grapalat"/>
          <w:i/>
          <w:sz w:val="20"/>
          <w:szCs w:val="20"/>
        </w:rPr>
        <w:t xml:space="preserve"> по заявке на закупку в рамках данной процедуры не превышает 25 млн. </w:t>
      </w:r>
      <w:proofErr w:type="spellStart"/>
      <w:r w:rsidRPr="00DB4FE3">
        <w:rPr>
          <w:rFonts w:ascii="GHEA Grapalat" w:hAnsi="GHEA Grapalat"/>
          <w:i/>
          <w:sz w:val="20"/>
          <w:szCs w:val="20"/>
        </w:rPr>
        <w:t>драмов</w:t>
      </w:r>
      <w:proofErr w:type="spellEnd"/>
      <w:r w:rsidRPr="00DB4FE3">
        <w:rPr>
          <w:rFonts w:ascii="GHEA Grapalat" w:hAnsi="GHEA Grapalat"/>
          <w:i/>
          <w:sz w:val="20"/>
          <w:szCs w:val="20"/>
        </w:rPr>
        <w:t xml:space="preserve"> РА</w:t>
      </w:r>
    </w:p>
    <w:p w:rsidR="00A941E2" w:rsidRDefault="00A941E2" w:rsidP="00541313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  -</w:t>
      </w:r>
      <w:r w:rsidRPr="001D49E4">
        <w:rPr>
          <w:rFonts w:ascii="GHEA Grapalat" w:hAnsi="GHEA Grapalat"/>
          <w:i/>
          <w:sz w:val="20"/>
          <w:szCs w:val="20"/>
        </w:rPr>
        <w:t xml:space="preserve"> </w:t>
      </w:r>
      <w:r w:rsidRPr="00DB4FE3">
        <w:rPr>
          <w:rFonts w:ascii="GHEA Grapalat" w:hAnsi="GHEA Grapalat"/>
          <w:i/>
          <w:sz w:val="20"/>
          <w:szCs w:val="20"/>
        </w:rPr>
        <w:t xml:space="preserve">закупка осуществляется в форме закупки у одного лица, обусловленная </w:t>
      </w:r>
      <w:r>
        <w:rPr>
          <w:rFonts w:ascii="GHEA Grapalat" w:hAnsi="GHEA Grapalat"/>
          <w:i/>
          <w:sz w:val="20"/>
          <w:szCs w:val="20"/>
        </w:rPr>
        <w:t>безотлагательностью.</w:t>
      </w:r>
    </w:p>
    <w:p w:rsidR="00A941E2" w:rsidRPr="00D3436F" w:rsidRDefault="00A941E2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1831C4">
        <w:rPr>
          <w:rFonts w:ascii="GHEA Grapalat" w:hAnsi="GHEA Grapalat"/>
          <w:i/>
          <w:sz w:val="20"/>
          <w:szCs w:val="20"/>
        </w:rPr>
        <w:t>При применении данного условия редактируются пункты</w:t>
      </w:r>
      <w:r>
        <w:rPr>
          <w:rFonts w:ascii="GHEA Grapalat" w:hAnsi="GHEA Grapalat"/>
          <w:i/>
          <w:sz w:val="20"/>
          <w:szCs w:val="20"/>
        </w:rPr>
        <w:t xml:space="preserve"> и разделы</w:t>
      </w:r>
      <w:r w:rsidRPr="001831C4">
        <w:rPr>
          <w:rFonts w:ascii="GHEA Grapalat" w:hAnsi="GHEA Grapalat"/>
          <w:i/>
          <w:sz w:val="20"/>
          <w:szCs w:val="20"/>
        </w:rPr>
        <w:t xml:space="preserve"> приглашения, </w:t>
      </w:r>
      <w:proofErr w:type="gramStart"/>
      <w:r>
        <w:rPr>
          <w:rFonts w:ascii="GHEA Grapalat" w:hAnsi="GHEA Grapalat"/>
          <w:i/>
          <w:sz w:val="20"/>
          <w:szCs w:val="20"/>
        </w:rPr>
        <w:t>и  соответствующие</w:t>
      </w:r>
      <w:proofErr w:type="gramEnd"/>
      <w:r>
        <w:rPr>
          <w:rFonts w:ascii="GHEA Grapalat" w:hAnsi="GHEA Grapalat"/>
          <w:i/>
          <w:sz w:val="20"/>
          <w:szCs w:val="20"/>
        </w:rPr>
        <w:t xml:space="preserve"> к ним ссылки.</w:t>
      </w:r>
    </w:p>
    <w:p w:rsidR="00A941E2" w:rsidRPr="008842CE" w:rsidRDefault="00A941E2" w:rsidP="001831C4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:rsidR="00A941E2" w:rsidRPr="008842CE" w:rsidRDefault="00A941E2" w:rsidP="008842CE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2">
    <w:p w:rsidR="00A941E2" w:rsidRPr="00E861BF" w:rsidRDefault="00A941E2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</w:t>
      </w:r>
    </w:p>
  </w:footnote>
  <w:footnote w:id="3">
    <w:p w:rsidR="00A941E2" w:rsidRPr="00C84B20" w:rsidRDefault="00A941E2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C84B20">
        <w:rPr>
          <w:rFonts w:ascii="GHEA Grapalat" w:hAnsi="GHEA Grapalat"/>
          <w:i/>
        </w:rPr>
        <w:t>*</w:t>
      </w:r>
      <w:proofErr w:type="gramStart"/>
      <w:r w:rsidRPr="00C84B20">
        <w:rPr>
          <w:rFonts w:ascii="GHEA Grapalat" w:hAnsi="GHEA Grapalat"/>
          <w:i/>
        </w:rPr>
        <w:t>*  Если</w:t>
      </w:r>
      <w:proofErr w:type="gramEnd"/>
      <w:r w:rsidRPr="00C84B20">
        <w:rPr>
          <w:rFonts w:ascii="GHEA Grapalat" w:hAnsi="GHEA Grapalat"/>
          <w:i/>
        </w:rPr>
        <w:t xml:space="preserve">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</w:t>
      </w:r>
      <w:r>
        <w:rPr>
          <w:rFonts w:ascii="GHEA Grapalat" w:hAnsi="GHEA Grapalat"/>
          <w:i/>
        </w:rPr>
        <w:t>модель</w:t>
      </w:r>
      <w:r w:rsidRPr="00C84B20">
        <w:rPr>
          <w:rFonts w:ascii="GHEA Grapalat" w:hAnsi="GHEA Grapalat"/>
          <w:i/>
        </w:rPr>
        <w:t>, то удовлетворительно оцененные из них включаются в данное приложение.</w:t>
      </w:r>
    </w:p>
    <w:p w:rsidR="00A941E2" w:rsidRDefault="00A941E2" w:rsidP="00B64ECA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     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модель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:rsidR="00A941E2" w:rsidRPr="00E861BF" w:rsidRDefault="00A941E2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4">
    <w:p w:rsidR="00A941E2" w:rsidRPr="00E861BF" w:rsidRDefault="00A941E2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8842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28"/>
  </w:num>
  <w:num w:numId="13">
    <w:abstractNumId w:val="26"/>
  </w:num>
  <w:num w:numId="14">
    <w:abstractNumId w:val="12"/>
  </w:num>
  <w:num w:numId="15">
    <w:abstractNumId w:val="27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1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5"/>
  </w:num>
  <w:num w:numId="31">
    <w:abstractNumId w:val="22"/>
  </w:num>
  <w:num w:numId="32">
    <w:abstractNumId w:val="23"/>
  </w:num>
  <w:num w:numId="33">
    <w:abstractNumId w:val="13"/>
  </w:num>
  <w:num w:numId="34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530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099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77F"/>
    <w:rsid w:val="0004387F"/>
    <w:rsid w:val="00045968"/>
    <w:rsid w:val="000465EA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4C62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1C48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046C"/>
    <w:rsid w:val="000A0D6B"/>
    <w:rsid w:val="000A15F9"/>
    <w:rsid w:val="000A1C2D"/>
    <w:rsid w:val="000A1DB5"/>
    <w:rsid w:val="000A200A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3BE0"/>
    <w:rsid w:val="000D4471"/>
    <w:rsid w:val="000D48B6"/>
    <w:rsid w:val="000D4D0B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3B7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0DF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6AD8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32F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9C8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318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59E9"/>
    <w:rsid w:val="001B6FCF"/>
    <w:rsid w:val="001C07C6"/>
    <w:rsid w:val="001C0849"/>
    <w:rsid w:val="001C1570"/>
    <w:rsid w:val="001C278A"/>
    <w:rsid w:val="001C3D83"/>
    <w:rsid w:val="001C3F6C"/>
    <w:rsid w:val="001C6688"/>
    <w:rsid w:val="001C7110"/>
    <w:rsid w:val="001C76F7"/>
    <w:rsid w:val="001D0249"/>
    <w:rsid w:val="001D129F"/>
    <w:rsid w:val="001D1D00"/>
    <w:rsid w:val="001D209D"/>
    <w:rsid w:val="001D21E5"/>
    <w:rsid w:val="001D2D62"/>
    <w:rsid w:val="001D49E4"/>
    <w:rsid w:val="001D5785"/>
    <w:rsid w:val="001D5FF7"/>
    <w:rsid w:val="001D6531"/>
    <w:rsid w:val="001D7228"/>
    <w:rsid w:val="001D74FA"/>
    <w:rsid w:val="001D78C5"/>
    <w:rsid w:val="001E0216"/>
    <w:rsid w:val="001E05CE"/>
    <w:rsid w:val="001E06D6"/>
    <w:rsid w:val="001E0BC2"/>
    <w:rsid w:val="001E1D4C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5834"/>
    <w:rsid w:val="001F5FDE"/>
    <w:rsid w:val="001F6578"/>
    <w:rsid w:val="001F760C"/>
    <w:rsid w:val="001F7821"/>
    <w:rsid w:val="002004DB"/>
    <w:rsid w:val="00200932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4B3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2CDB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376B5"/>
    <w:rsid w:val="0024027D"/>
    <w:rsid w:val="00240289"/>
    <w:rsid w:val="00240609"/>
    <w:rsid w:val="002406D8"/>
    <w:rsid w:val="00241040"/>
    <w:rsid w:val="0024186B"/>
    <w:rsid w:val="00241C72"/>
    <w:rsid w:val="00241F05"/>
    <w:rsid w:val="0024205E"/>
    <w:rsid w:val="00244B38"/>
    <w:rsid w:val="00250377"/>
    <w:rsid w:val="0025145E"/>
    <w:rsid w:val="00251CF9"/>
    <w:rsid w:val="00251F9C"/>
    <w:rsid w:val="002520FB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5E2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4F97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77F7D"/>
    <w:rsid w:val="00280E91"/>
    <w:rsid w:val="00281D16"/>
    <w:rsid w:val="002821D3"/>
    <w:rsid w:val="00282865"/>
    <w:rsid w:val="00283198"/>
    <w:rsid w:val="00283E26"/>
    <w:rsid w:val="00283F0A"/>
    <w:rsid w:val="002845EA"/>
    <w:rsid w:val="002846B1"/>
    <w:rsid w:val="00286CDB"/>
    <w:rsid w:val="00286D44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96DAD"/>
    <w:rsid w:val="002A058F"/>
    <w:rsid w:val="002A0700"/>
    <w:rsid w:val="002A0C06"/>
    <w:rsid w:val="002A0EA6"/>
    <w:rsid w:val="002A0F30"/>
    <w:rsid w:val="002A0F45"/>
    <w:rsid w:val="002A10B2"/>
    <w:rsid w:val="002A1FAC"/>
    <w:rsid w:val="002A2CC7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6A0"/>
    <w:rsid w:val="002C3CAA"/>
    <w:rsid w:val="002C4DBF"/>
    <w:rsid w:val="002C605B"/>
    <w:rsid w:val="002C6CF7"/>
    <w:rsid w:val="002C7037"/>
    <w:rsid w:val="002D02FE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727"/>
    <w:rsid w:val="002D6A4F"/>
    <w:rsid w:val="002D7993"/>
    <w:rsid w:val="002D7D70"/>
    <w:rsid w:val="002E069D"/>
    <w:rsid w:val="002E0768"/>
    <w:rsid w:val="002E0877"/>
    <w:rsid w:val="002E2ABE"/>
    <w:rsid w:val="002E2CCB"/>
    <w:rsid w:val="002E3165"/>
    <w:rsid w:val="002E3E26"/>
    <w:rsid w:val="002E4305"/>
    <w:rsid w:val="002E530A"/>
    <w:rsid w:val="002E531D"/>
    <w:rsid w:val="002E57E8"/>
    <w:rsid w:val="002E5FDA"/>
    <w:rsid w:val="002E727E"/>
    <w:rsid w:val="002E73DA"/>
    <w:rsid w:val="002E7EE1"/>
    <w:rsid w:val="002F0989"/>
    <w:rsid w:val="002F0DCF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2841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53FF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3D"/>
    <w:rsid w:val="00333314"/>
    <w:rsid w:val="003338CF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2C"/>
    <w:rsid w:val="00347499"/>
    <w:rsid w:val="003475E1"/>
    <w:rsid w:val="0034777A"/>
    <w:rsid w:val="003500D1"/>
    <w:rsid w:val="00350210"/>
    <w:rsid w:val="00351797"/>
    <w:rsid w:val="00351A3E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DB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2FA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94F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5A1"/>
    <w:rsid w:val="003D2C5F"/>
    <w:rsid w:val="003D2FE2"/>
    <w:rsid w:val="003D38E8"/>
    <w:rsid w:val="003D3964"/>
    <w:rsid w:val="003D56A5"/>
    <w:rsid w:val="003D57AD"/>
    <w:rsid w:val="003D58E1"/>
    <w:rsid w:val="003D5CAF"/>
    <w:rsid w:val="003D60D4"/>
    <w:rsid w:val="003D6CDC"/>
    <w:rsid w:val="003D7720"/>
    <w:rsid w:val="003D7F6E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2D8"/>
    <w:rsid w:val="003F264A"/>
    <w:rsid w:val="003F2899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952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47BE"/>
    <w:rsid w:val="00404D54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0B9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65CE"/>
    <w:rsid w:val="00427EAA"/>
    <w:rsid w:val="004300C2"/>
    <w:rsid w:val="00431998"/>
    <w:rsid w:val="004320F2"/>
    <w:rsid w:val="00433568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D45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7DA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E4D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4BD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3CF"/>
    <w:rsid w:val="004F2639"/>
    <w:rsid w:val="004F2DEC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A7F"/>
    <w:rsid w:val="00503B90"/>
    <w:rsid w:val="00503BFB"/>
    <w:rsid w:val="00504133"/>
    <w:rsid w:val="0050550F"/>
    <w:rsid w:val="005066AC"/>
    <w:rsid w:val="00506832"/>
    <w:rsid w:val="00507A99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46E"/>
    <w:rsid w:val="00514961"/>
    <w:rsid w:val="00514B2A"/>
    <w:rsid w:val="0051520A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769"/>
    <w:rsid w:val="00544A12"/>
    <w:rsid w:val="00544D9F"/>
    <w:rsid w:val="00544E83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087"/>
    <w:rsid w:val="00561665"/>
    <w:rsid w:val="00561AD9"/>
    <w:rsid w:val="00562EB1"/>
    <w:rsid w:val="0056331A"/>
    <w:rsid w:val="005639B0"/>
    <w:rsid w:val="005646FC"/>
    <w:rsid w:val="00564A46"/>
    <w:rsid w:val="0056608D"/>
    <w:rsid w:val="0056625A"/>
    <w:rsid w:val="005664F1"/>
    <w:rsid w:val="00567040"/>
    <w:rsid w:val="005674C1"/>
    <w:rsid w:val="00567893"/>
    <w:rsid w:val="005700F1"/>
    <w:rsid w:val="005716B8"/>
    <w:rsid w:val="00571702"/>
    <w:rsid w:val="00571E4C"/>
    <w:rsid w:val="00571F29"/>
    <w:rsid w:val="005726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69B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C9F"/>
    <w:rsid w:val="005856C5"/>
    <w:rsid w:val="00585DD4"/>
    <w:rsid w:val="00585E16"/>
    <w:rsid w:val="00586BC9"/>
    <w:rsid w:val="00586EE5"/>
    <w:rsid w:val="00587072"/>
    <w:rsid w:val="005876A3"/>
    <w:rsid w:val="005900F2"/>
    <w:rsid w:val="005914FE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3F4"/>
    <w:rsid w:val="005960B4"/>
    <w:rsid w:val="0059636E"/>
    <w:rsid w:val="005A1236"/>
    <w:rsid w:val="005A221E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563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092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76"/>
    <w:rsid w:val="005F1DBB"/>
    <w:rsid w:val="005F1F95"/>
    <w:rsid w:val="005F25EF"/>
    <w:rsid w:val="005F2F3B"/>
    <w:rsid w:val="005F2FE8"/>
    <w:rsid w:val="005F53F2"/>
    <w:rsid w:val="005F581A"/>
    <w:rsid w:val="005F63BE"/>
    <w:rsid w:val="005F6602"/>
    <w:rsid w:val="005F7C1D"/>
    <w:rsid w:val="00602333"/>
    <w:rsid w:val="0060526C"/>
    <w:rsid w:val="006057C9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3D4"/>
    <w:rsid w:val="00617764"/>
    <w:rsid w:val="00617A6E"/>
    <w:rsid w:val="0062023F"/>
    <w:rsid w:val="0062057D"/>
    <w:rsid w:val="00621255"/>
    <w:rsid w:val="00621ADE"/>
    <w:rsid w:val="00621D3B"/>
    <w:rsid w:val="006220CA"/>
    <w:rsid w:val="00622E34"/>
    <w:rsid w:val="006230DC"/>
    <w:rsid w:val="006237BD"/>
    <w:rsid w:val="00623998"/>
    <w:rsid w:val="00623F24"/>
    <w:rsid w:val="006247D8"/>
    <w:rsid w:val="006248D3"/>
    <w:rsid w:val="00624A8D"/>
    <w:rsid w:val="00625174"/>
    <w:rsid w:val="00625515"/>
    <w:rsid w:val="00625529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52"/>
    <w:rsid w:val="00636142"/>
    <w:rsid w:val="00636421"/>
    <w:rsid w:val="00636781"/>
    <w:rsid w:val="00636A8E"/>
    <w:rsid w:val="006371D0"/>
    <w:rsid w:val="00637230"/>
    <w:rsid w:val="00637CD2"/>
    <w:rsid w:val="00637D24"/>
    <w:rsid w:val="00637DAB"/>
    <w:rsid w:val="006411A0"/>
    <w:rsid w:val="006417C7"/>
    <w:rsid w:val="00642172"/>
    <w:rsid w:val="00642EFE"/>
    <w:rsid w:val="006435F5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189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3E8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0AEC"/>
    <w:rsid w:val="00691009"/>
    <w:rsid w:val="006912BB"/>
    <w:rsid w:val="00692019"/>
    <w:rsid w:val="00692C09"/>
    <w:rsid w:val="00692FA3"/>
    <w:rsid w:val="00693101"/>
    <w:rsid w:val="00693C4E"/>
    <w:rsid w:val="00694DC9"/>
    <w:rsid w:val="006953B6"/>
    <w:rsid w:val="00695E8D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8D"/>
    <w:rsid w:val="006A3C8A"/>
    <w:rsid w:val="006A475C"/>
    <w:rsid w:val="006A4923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601"/>
    <w:rsid w:val="006C7FD7"/>
    <w:rsid w:val="006D0B02"/>
    <w:rsid w:val="006D0D6F"/>
    <w:rsid w:val="006D0E83"/>
    <w:rsid w:val="006D1826"/>
    <w:rsid w:val="006D1BA0"/>
    <w:rsid w:val="006D2CDF"/>
    <w:rsid w:val="006D2DF7"/>
    <w:rsid w:val="006D4164"/>
    <w:rsid w:val="006D4448"/>
    <w:rsid w:val="006D4E1D"/>
    <w:rsid w:val="006D5516"/>
    <w:rsid w:val="006D6150"/>
    <w:rsid w:val="006D7219"/>
    <w:rsid w:val="006D73FB"/>
    <w:rsid w:val="006E007C"/>
    <w:rsid w:val="006E15CD"/>
    <w:rsid w:val="006E1653"/>
    <w:rsid w:val="006E1E8F"/>
    <w:rsid w:val="006E35A0"/>
    <w:rsid w:val="006E3CF1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1F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069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0B41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7B1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1AA"/>
    <w:rsid w:val="0075330D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2921"/>
    <w:rsid w:val="0076368E"/>
    <w:rsid w:val="0076384C"/>
    <w:rsid w:val="00763CC0"/>
    <w:rsid w:val="007642C2"/>
    <w:rsid w:val="007646F8"/>
    <w:rsid w:val="00764AAD"/>
    <w:rsid w:val="007669A4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052"/>
    <w:rsid w:val="00772280"/>
    <w:rsid w:val="00772B06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5D0D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293"/>
    <w:rsid w:val="0079334F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1C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6F3"/>
    <w:rsid w:val="007A7DEB"/>
    <w:rsid w:val="007B00E3"/>
    <w:rsid w:val="007B0562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1CE"/>
    <w:rsid w:val="007D6657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2805"/>
    <w:rsid w:val="007E31D9"/>
    <w:rsid w:val="007E3AEE"/>
    <w:rsid w:val="007E4355"/>
    <w:rsid w:val="007E439C"/>
    <w:rsid w:val="007E46FE"/>
    <w:rsid w:val="007E4B42"/>
    <w:rsid w:val="007E536D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48C"/>
    <w:rsid w:val="008055DB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4DF"/>
    <w:rsid w:val="0081568C"/>
    <w:rsid w:val="00816505"/>
    <w:rsid w:val="0081738C"/>
    <w:rsid w:val="0081784D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5FAE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4E97"/>
    <w:rsid w:val="00865E9B"/>
    <w:rsid w:val="0086663A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734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45E"/>
    <w:rsid w:val="008875C7"/>
    <w:rsid w:val="00890F86"/>
    <w:rsid w:val="008916DE"/>
    <w:rsid w:val="00892068"/>
    <w:rsid w:val="008920F8"/>
    <w:rsid w:val="0089216C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59E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91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5C3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E6E7B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2F9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079EE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243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BD1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26DB"/>
    <w:rsid w:val="0094576F"/>
    <w:rsid w:val="0094684E"/>
    <w:rsid w:val="009471C4"/>
    <w:rsid w:val="00947B00"/>
    <w:rsid w:val="00947D03"/>
    <w:rsid w:val="00951675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2E1"/>
    <w:rsid w:val="00956D11"/>
    <w:rsid w:val="00960802"/>
    <w:rsid w:val="009619D8"/>
    <w:rsid w:val="00962791"/>
    <w:rsid w:val="009627B3"/>
    <w:rsid w:val="00963403"/>
    <w:rsid w:val="0096363C"/>
    <w:rsid w:val="009639DF"/>
    <w:rsid w:val="009639E2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40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2592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9C4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3C00"/>
    <w:rsid w:val="009A4C67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3FB"/>
    <w:rsid w:val="009B18AF"/>
    <w:rsid w:val="009B3CA3"/>
    <w:rsid w:val="009B5257"/>
    <w:rsid w:val="009B5889"/>
    <w:rsid w:val="009B58F7"/>
    <w:rsid w:val="009B5CA6"/>
    <w:rsid w:val="009B5ED1"/>
    <w:rsid w:val="009B5FC0"/>
    <w:rsid w:val="009B6191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28B"/>
    <w:rsid w:val="009D2AE5"/>
    <w:rsid w:val="009D352B"/>
    <w:rsid w:val="009D47AF"/>
    <w:rsid w:val="009D4A2D"/>
    <w:rsid w:val="009D6D1A"/>
    <w:rsid w:val="009D71F8"/>
    <w:rsid w:val="009D753C"/>
    <w:rsid w:val="009D78BC"/>
    <w:rsid w:val="009D7EFF"/>
    <w:rsid w:val="009D7F36"/>
    <w:rsid w:val="009E07EE"/>
    <w:rsid w:val="009E0C7F"/>
    <w:rsid w:val="009E1181"/>
    <w:rsid w:val="009E19C7"/>
    <w:rsid w:val="009E1F0A"/>
    <w:rsid w:val="009E2596"/>
    <w:rsid w:val="009E26EE"/>
    <w:rsid w:val="009E27FC"/>
    <w:rsid w:val="009E2E21"/>
    <w:rsid w:val="009E35C5"/>
    <w:rsid w:val="009E38B9"/>
    <w:rsid w:val="009E39FC"/>
    <w:rsid w:val="009E45EE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C7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0E8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2B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558"/>
    <w:rsid w:val="00A46F92"/>
    <w:rsid w:val="00A4729F"/>
    <w:rsid w:val="00A502FC"/>
    <w:rsid w:val="00A5050E"/>
    <w:rsid w:val="00A50C53"/>
    <w:rsid w:val="00A51C3A"/>
    <w:rsid w:val="00A51D7C"/>
    <w:rsid w:val="00A52061"/>
    <w:rsid w:val="00A524AC"/>
    <w:rsid w:val="00A530B3"/>
    <w:rsid w:val="00A54850"/>
    <w:rsid w:val="00A5512C"/>
    <w:rsid w:val="00A55C6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559E"/>
    <w:rsid w:val="00A75D59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8771E"/>
    <w:rsid w:val="00A9027E"/>
    <w:rsid w:val="00A90E28"/>
    <w:rsid w:val="00A90FCD"/>
    <w:rsid w:val="00A921FF"/>
    <w:rsid w:val="00A93710"/>
    <w:rsid w:val="00A941E2"/>
    <w:rsid w:val="00A943A0"/>
    <w:rsid w:val="00A944D6"/>
    <w:rsid w:val="00A95C09"/>
    <w:rsid w:val="00A961A4"/>
    <w:rsid w:val="00A96293"/>
    <w:rsid w:val="00A96817"/>
    <w:rsid w:val="00A9694C"/>
    <w:rsid w:val="00AA0AD8"/>
    <w:rsid w:val="00AA0D5B"/>
    <w:rsid w:val="00AA0F00"/>
    <w:rsid w:val="00AA0F9A"/>
    <w:rsid w:val="00AA13E4"/>
    <w:rsid w:val="00AA1BBF"/>
    <w:rsid w:val="00AA233A"/>
    <w:rsid w:val="00AA2488"/>
    <w:rsid w:val="00AA270B"/>
    <w:rsid w:val="00AA2C2F"/>
    <w:rsid w:val="00AA4D5E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57B3"/>
    <w:rsid w:val="00AD6337"/>
    <w:rsid w:val="00AD6726"/>
    <w:rsid w:val="00AD7B20"/>
    <w:rsid w:val="00AE00B8"/>
    <w:rsid w:val="00AE0514"/>
    <w:rsid w:val="00AE108B"/>
    <w:rsid w:val="00AE1606"/>
    <w:rsid w:val="00AE1E38"/>
    <w:rsid w:val="00AE224E"/>
    <w:rsid w:val="00AE26C8"/>
    <w:rsid w:val="00AE3822"/>
    <w:rsid w:val="00AE3B58"/>
    <w:rsid w:val="00AE4008"/>
    <w:rsid w:val="00AE4134"/>
    <w:rsid w:val="00AE43E4"/>
    <w:rsid w:val="00AE52DD"/>
    <w:rsid w:val="00AE56B3"/>
    <w:rsid w:val="00AE5E57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91F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4EBE"/>
    <w:rsid w:val="00B051BE"/>
    <w:rsid w:val="00B05FE6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5493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303C"/>
    <w:rsid w:val="00B24E4B"/>
    <w:rsid w:val="00B25447"/>
    <w:rsid w:val="00B2561E"/>
    <w:rsid w:val="00B256F9"/>
    <w:rsid w:val="00B2572B"/>
    <w:rsid w:val="00B25FC4"/>
    <w:rsid w:val="00B2681D"/>
    <w:rsid w:val="00B2752E"/>
    <w:rsid w:val="00B30994"/>
    <w:rsid w:val="00B31881"/>
    <w:rsid w:val="00B31A63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3CD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2C1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575E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3F3"/>
    <w:rsid w:val="00B73AB8"/>
    <w:rsid w:val="00B73DE0"/>
    <w:rsid w:val="00B744F6"/>
    <w:rsid w:val="00B74B63"/>
    <w:rsid w:val="00B75687"/>
    <w:rsid w:val="00B75D2D"/>
    <w:rsid w:val="00B76CB5"/>
    <w:rsid w:val="00B81197"/>
    <w:rsid w:val="00B81AD3"/>
    <w:rsid w:val="00B82520"/>
    <w:rsid w:val="00B853BF"/>
    <w:rsid w:val="00B8636F"/>
    <w:rsid w:val="00B86BCB"/>
    <w:rsid w:val="00B86C5F"/>
    <w:rsid w:val="00B9100A"/>
    <w:rsid w:val="00B912FB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0A0"/>
    <w:rsid w:val="00BA249F"/>
    <w:rsid w:val="00BA2853"/>
    <w:rsid w:val="00BA2ED7"/>
    <w:rsid w:val="00BA3554"/>
    <w:rsid w:val="00BA4AEC"/>
    <w:rsid w:val="00BA504A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A0B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785"/>
    <w:rsid w:val="00BD0D0A"/>
    <w:rsid w:val="00BD2920"/>
    <w:rsid w:val="00BD3B55"/>
    <w:rsid w:val="00BD4817"/>
    <w:rsid w:val="00BD4AEE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0AE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2C19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50C"/>
    <w:rsid w:val="00C03E1D"/>
    <w:rsid w:val="00C0413D"/>
    <w:rsid w:val="00C04176"/>
    <w:rsid w:val="00C055E0"/>
    <w:rsid w:val="00C061D3"/>
    <w:rsid w:val="00C061DC"/>
    <w:rsid w:val="00C062D8"/>
    <w:rsid w:val="00C06409"/>
    <w:rsid w:val="00C0735A"/>
    <w:rsid w:val="00C07F24"/>
    <w:rsid w:val="00C122A6"/>
    <w:rsid w:val="00C130C1"/>
    <w:rsid w:val="00C132F1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0AD3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27F26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B8C"/>
    <w:rsid w:val="00C35487"/>
    <w:rsid w:val="00C358EA"/>
    <w:rsid w:val="00C364E8"/>
    <w:rsid w:val="00C366B6"/>
    <w:rsid w:val="00C3686A"/>
    <w:rsid w:val="00C37724"/>
    <w:rsid w:val="00C3797F"/>
    <w:rsid w:val="00C4095B"/>
    <w:rsid w:val="00C410E6"/>
    <w:rsid w:val="00C42879"/>
    <w:rsid w:val="00C43213"/>
    <w:rsid w:val="00C43524"/>
    <w:rsid w:val="00C435DD"/>
    <w:rsid w:val="00C43C58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A88"/>
    <w:rsid w:val="00C53648"/>
    <w:rsid w:val="00C53926"/>
    <w:rsid w:val="00C53D1C"/>
    <w:rsid w:val="00C5459B"/>
    <w:rsid w:val="00C54730"/>
    <w:rsid w:val="00C54B53"/>
    <w:rsid w:val="00C54CEE"/>
    <w:rsid w:val="00C5588A"/>
    <w:rsid w:val="00C56BBA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61"/>
    <w:rsid w:val="00C87BF8"/>
    <w:rsid w:val="00C90796"/>
    <w:rsid w:val="00C9153B"/>
    <w:rsid w:val="00C91F69"/>
    <w:rsid w:val="00C929A7"/>
    <w:rsid w:val="00C93168"/>
    <w:rsid w:val="00C94323"/>
    <w:rsid w:val="00C961A9"/>
    <w:rsid w:val="00C970BB"/>
    <w:rsid w:val="00C97552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3F7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2B97"/>
    <w:rsid w:val="00CC3097"/>
    <w:rsid w:val="00CC3BAC"/>
    <w:rsid w:val="00CC410F"/>
    <w:rsid w:val="00CC518E"/>
    <w:rsid w:val="00CC6362"/>
    <w:rsid w:val="00CC69D0"/>
    <w:rsid w:val="00CC70AB"/>
    <w:rsid w:val="00CC73F0"/>
    <w:rsid w:val="00CC7FFA"/>
    <w:rsid w:val="00CD01CC"/>
    <w:rsid w:val="00CD043A"/>
    <w:rsid w:val="00CD04B5"/>
    <w:rsid w:val="00CD1CBF"/>
    <w:rsid w:val="00CD1E50"/>
    <w:rsid w:val="00CD3548"/>
    <w:rsid w:val="00CD4190"/>
    <w:rsid w:val="00CD435C"/>
    <w:rsid w:val="00CD4898"/>
    <w:rsid w:val="00CD51E6"/>
    <w:rsid w:val="00CD5802"/>
    <w:rsid w:val="00CD6B60"/>
    <w:rsid w:val="00CD7A4E"/>
    <w:rsid w:val="00CD7A4F"/>
    <w:rsid w:val="00CE0D95"/>
    <w:rsid w:val="00CE10B2"/>
    <w:rsid w:val="00CE1E11"/>
    <w:rsid w:val="00CE2264"/>
    <w:rsid w:val="00CE2921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857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0C5"/>
    <w:rsid w:val="00D0532E"/>
    <w:rsid w:val="00D05A4D"/>
    <w:rsid w:val="00D0677B"/>
    <w:rsid w:val="00D06AAC"/>
    <w:rsid w:val="00D07367"/>
    <w:rsid w:val="00D10298"/>
    <w:rsid w:val="00D104E6"/>
    <w:rsid w:val="00D1157C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67C2"/>
    <w:rsid w:val="00D17258"/>
    <w:rsid w:val="00D17C45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95F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41"/>
    <w:rsid w:val="00D52566"/>
    <w:rsid w:val="00D52CC7"/>
    <w:rsid w:val="00D52D0B"/>
    <w:rsid w:val="00D53408"/>
    <w:rsid w:val="00D53F8A"/>
    <w:rsid w:val="00D53FEB"/>
    <w:rsid w:val="00D5440E"/>
    <w:rsid w:val="00D5443D"/>
    <w:rsid w:val="00D54A25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4A0E"/>
    <w:rsid w:val="00D659B3"/>
    <w:rsid w:val="00D65BF2"/>
    <w:rsid w:val="00D65E4E"/>
    <w:rsid w:val="00D65EBA"/>
    <w:rsid w:val="00D66198"/>
    <w:rsid w:val="00D667DA"/>
    <w:rsid w:val="00D70281"/>
    <w:rsid w:val="00D710BC"/>
    <w:rsid w:val="00D71259"/>
    <w:rsid w:val="00D72741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AC0"/>
    <w:rsid w:val="00D94F34"/>
    <w:rsid w:val="00D95A7D"/>
    <w:rsid w:val="00D970D2"/>
    <w:rsid w:val="00D976EB"/>
    <w:rsid w:val="00DA0186"/>
    <w:rsid w:val="00DA0948"/>
    <w:rsid w:val="00DA0A4E"/>
    <w:rsid w:val="00DA0D2B"/>
    <w:rsid w:val="00DA0F94"/>
    <w:rsid w:val="00DA0FDD"/>
    <w:rsid w:val="00DA1801"/>
    <w:rsid w:val="00DA187D"/>
    <w:rsid w:val="00DA1AF1"/>
    <w:rsid w:val="00DA2289"/>
    <w:rsid w:val="00DA240A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9A5"/>
    <w:rsid w:val="00DB3E17"/>
    <w:rsid w:val="00DB40C0"/>
    <w:rsid w:val="00DB41B7"/>
    <w:rsid w:val="00DB4273"/>
    <w:rsid w:val="00DB4CC7"/>
    <w:rsid w:val="00DB4FE3"/>
    <w:rsid w:val="00DB64C8"/>
    <w:rsid w:val="00DB680D"/>
    <w:rsid w:val="00DB6D02"/>
    <w:rsid w:val="00DB6E4E"/>
    <w:rsid w:val="00DB7289"/>
    <w:rsid w:val="00DB7787"/>
    <w:rsid w:val="00DC0B85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2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A7"/>
    <w:rsid w:val="00E10BB7"/>
    <w:rsid w:val="00E1385B"/>
    <w:rsid w:val="00E141C7"/>
    <w:rsid w:val="00E14672"/>
    <w:rsid w:val="00E161F1"/>
    <w:rsid w:val="00E17450"/>
    <w:rsid w:val="00E176B0"/>
    <w:rsid w:val="00E17B7F"/>
    <w:rsid w:val="00E20011"/>
    <w:rsid w:val="00E207EB"/>
    <w:rsid w:val="00E20B3E"/>
    <w:rsid w:val="00E20E95"/>
    <w:rsid w:val="00E21547"/>
    <w:rsid w:val="00E2217F"/>
    <w:rsid w:val="00E222A7"/>
    <w:rsid w:val="00E2296A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03"/>
    <w:rsid w:val="00E326DD"/>
    <w:rsid w:val="00E327B8"/>
    <w:rsid w:val="00E32CC2"/>
    <w:rsid w:val="00E32D5B"/>
    <w:rsid w:val="00E33157"/>
    <w:rsid w:val="00E3357F"/>
    <w:rsid w:val="00E33E6B"/>
    <w:rsid w:val="00E356D3"/>
    <w:rsid w:val="00E35FBA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57E6D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AD7"/>
    <w:rsid w:val="00E77EEE"/>
    <w:rsid w:val="00E80312"/>
    <w:rsid w:val="00E805B6"/>
    <w:rsid w:val="00E80AFC"/>
    <w:rsid w:val="00E81D32"/>
    <w:rsid w:val="00E84171"/>
    <w:rsid w:val="00E8425F"/>
    <w:rsid w:val="00E8506C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62B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611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503"/>
    <w:rsid w:val="00EE46E2"/>
    <w:rsid w:val="00EE55F5"/>
    <w:rsid w:val="00EE5855"/>
    <w:rsid w:val="00EE5A09"/>
    <w:rsid w:val="00EE62ED"/>
    <w:rsid w:val="00EE6DAE"/>
    <w:rsid w:val="00EE7019"/>
    <w:rsid w:val="00EE73A8"/>
    <w:rsid w:val="00EE76ED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6526"/>
    <w:rsid w:val="00EF6AA2"/>
    <w:rsid w:val="00EF7868"/>
    <w:rsid w:val="00F00565"/>
    <w:rsid w:val="00F00C96"/>
    <w:rsid w:val="00F01662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27B4E"/>
    <w:rsid w:val="00F313FF"/>
    <w:rsid w:val="00F315D1"/>
    <w:rsid w:val="00F32C95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0BA8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2D7A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C74"/>
    <w:rsid w:val="00F97D3E"/>
    <w:rsid w:val="00FA0498"/>
    <w:rsid w:val="00FA0E41"/>
    <w:rsid w:val="00FA0EEA"/>
    <w:rsid w:val="00FA208E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29E1"/>
    <w:rsid w:val="00FB35D5"/>
    <w:rsid w:val="00FB3AE2"/>
    <w:rsid w:val="00FB3AE9"/>
    <w:rsid w:val="00FB3AFB"/>
    <w:rsid w:val="00FB3CC9"/>
    <w:rsid w:val="00FB4964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5EB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4A4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E43A0"/>
  <w15:docId w15:val="{28CFFBFB-0CDF-4F8C-A7FD-7D741AB9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BD0785"/>
  </w:style>
  <w:style w:type="paragraph" w:styleId="HTML">
    <w:name w:val="HTML Preformatted"/>
    <w:basedOn w:val="a"/>
    <w:link w:val="HTML0"/>
    <w:uiPriority w:val="99"/>
    <w:semiHidden/>
    <w:unhideWhenUsed/>
    <w:rsid w:val="00333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CF"/>
    <w:rPr>
      <w:rFonts w:ascii="Courier New" w:hAnsi="Courier New" w:cs="Courier New"/>
      <w:lang w:val="en-US" w:eastAsia="en-US" w:bidi="ar-SA"/>
    </w:rPr>
  </w:style>
  <w:style w:type="character" w:customStyle="1" w:styleId="rynqvb">
    <w:name w:val="rynqvb"/>
    <w:basedOn w:val="a0"/>
    <w:rsid w:val="00C1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2942-7331-438D-8877-BC2891A4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11</Pages>
  <Words>1628</Words>
  <Characters>9285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1324</cp:revision>
  <cp:lastPrinted>2018-02-16T07:12:00Z</cp:lastPrinted>
  <dcterms:created xsi:type="dcterms:W3CDTF">2019-10-28T07:04:00Z</dcterms:created>
  <dcterms:modified xsi:type="dcterms:W3CDTF">2026-01-10T16:57:00Z</dcterms:modified>
</cp:coreProperties>
</file>